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C1CC52E" w:rsidR="001E41F3" w:rsidRDefault="001E41F3">
      <w:pPr>
        <w:pStyle w:val="CRCoverPage"/>
        <w:tabs>
          <w:tab w:val="right" w:pos="9639"/>
        </w:tabs>
        <w:spacing w:after="0"/>
        <w:rPr>
          <w:b/>
          <w:i/>
          <w:noProof/>
          <w:sz w:val="28"/>
        </w:rPr>
      </w:pPr>
      <w:r>
        <w:rPr>
          <w:b/>
          <w:noProof/>
          <w:sz w:val="24"/>
        </w:rPr>
        <w:t>3GPP TSG-</w:t>
      </w:r>
      <w:r w:rsidR="00812067" w:rsidRPr="002559F2">
        <w:rPr>
          <w:b/>
          <w:noProof/>
          <w:sz w:val="24"/>
        </w:rPr>
        <w:fldChar w:fldCharType="begin"/>
      </w:r>
      <w:r w:rsidR="00812067" w:rsidRPr="002559F2">
        <w:rPr>
          <w:b/>
          <w:noProof/>
          <w:sz w:val="24"/>
        </w:rPr>
        <w:instrText xml:space="preserve"> DOCPROPERTY  TSG/WGRef  \* MERGEFORMAT </w:instrText>
      </w:r>
      <w:r w:rsidR="00812067" w:rsidRPr="002559F2">
        <w:rPr>
          <w:b/>
          <w:noProof/>
          <w:sz w:val="24"/>
        </w:rPr>
        <w:fldChar w:fldCharType="separate"/>
      </w:r>
      <w:r w:rsidR="00812067" w:rsidRPr="002559F2">
        <w:rPr>
          <w:b/>
          <w:noProof/>
          <w:sz w:val="24"/>
        </w:rPr>
        <w:t>RAN4</w:t>
      </w:r>
      <w:r w:rsidR="00812067" w:rsidRPr="002559F2">
        <w:rPr>
          <w:b/>
          <w:noProof/>
          <w:sz w:val="24"/>
        </w:rPr>
        <w:fldChar w:fldCharType="end"/>
      </w:r>
      <w:r w:rsidR="00C66BA2">
        <w:rPr>
          <w:b/>
          <w:noProof/>
          <w:sz w:val="24"/>
        </w:rPr>
        <w:t xml:space="preserve"> </w:t>
      </w:r>
      <w:r>
        <w:rPr>
          <w:b/>
          <w:noProof/>
          <w:sz w:val="24"/>
        </w:rPr>
        <w:t xml:space="preserve">Meeting </w:t>
      </w:r>
      <w:r w:rsidR="00812067" w:rsidRPr="00226B50">
        <w:rPr>
          <w:b/>
          <w:noProof/>
          <w:sz w:val="24"/>
        </w:rPr>
        <w:t xml:space="preserve"> </w:t>
      </w:r>
      <w:r w:rsidR="00812067" w:rsidRPr="00226B50">
        <w:rPr>
          <w:b/>
          <w:noProof/>
          <w:sz w:val="24"/>
          <w:szCs w:val="24"/>
        </w:rPr>
        <w:t>#</w:t>
      </w:r>
      <w:r w:rsidR="00812067" w:rsidRPr="00226B50">
        <w:t xml:space="preserve"> </w:t>
      </w:r>
      <w:r w:rsidR="00812067" w:rsidRPr="00226B50">
        <w:rPr>
          <w:b/>
          <w:sz w:val="24"/>
          <w:szCs w:val="24"/>
        </w:rPr>
        <w:t>1</w:t>
      </w:r>
      <w:r w:rsidR="00B23602">
        <w:rPr>
          <w:b/>
          <w:sz w:val="24"/>
          <w:szCs w:val="24"/>
        </w:rPr>
        <w:t>10</w:t>
      </w:r>
      <w:r w:rsidR="005D1941">
        <w:rPr>
          <w:b/>
          <w:sz w:val="24"/>
          <w:szCs w:val="24"/>
        </w:rPr>
        <w:t>-bis</w:t>
      </w:r>
      <w:r>
        <w:rPr>
          <w:b/>
          <w:i/>
          <w:noProof/>
          <w:sz w:val="28"/>
        </w:rPr>
        <w:tab/>
      </w:r>
      <w:bookmarkStart w:id="0" w:name="_GoBack"/>
      <w:r w:rsidR="00C90BB7" w:rsidRPr="00297A72">
        <w:rPr>
          <w:b/>
          <w:sz w:val="24"/>
          <w:szCs w:val="24"/>
        </w:rPr>
        <w:t>R4-2404495</w:t>
      </w:r>
      <w:bookmarkEnd w:id="0"/>
    </w:p>
    <w:p w14:paraId="330CD266" w14:textId="6AB016C2" w:rsidR="006C49BD" w:rsidRPr="003E7DB2" w:rsidRDefault="006C49BD" w:rsidP="006C49BD">
      <w:pPr>
        <w:pStyle w:val="a4"/>
        <w:tabs>
          <w:tab w:val="right" w:pos="9781"/>
          <w:tab w:val="right" w:pos="13323"/>
        </w:tabs>
        <w:spacing w:after="120"/>
        <w:outlineLvl w:val="0"/>
        <w:rPr>
          <w:sz w:val="22"/>
          <w:szCs w:val="22"/>
          <w:lang w:eastAsia="zh-CN"/>
        </w:rPr>
      </w:pPr>
      <w:r w:rsidRPr="006C49BD">
        <w:rPr>
          <w:sz w:val="24"/>
        </w:rPr>
        <w:t>Changsha, China, 15 April –</w:t>
      </w:r>
      <w:r w:rsidRPr="006C49BD">
        <w:rPr>
          <w:rFonts w:hint="eastAsia"/>
          <w:sz w:val="24"/>
        </w:rPr>
        <w:t xml:space="preserve"> </w:t>
      </w:r>
      <w:r w:rsidRPr="006C49BD">
        <w:rPr>
          <w:sz w:val="24"/>
        </w:rPr>
        <w:t>19 April,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E96B021" w:rsidR="001E41F3" w:rsidRDefault="00305409" w:rsidP="00E34898">
            <w:pPr>
              <w:pStyle w:val="CRCoverPage"/>
              <w:spacing w:after="0"/>
              <w:jc w:val="right"/>
              <w:rPr>
                <w:i/>
                <w:noProof/>
              </w:rPr>
            </w:pPr>
            <w:r>
              <w:rPr>
                <w:i/>
                <w:noProof/>
                <w:sz w:val="14"/>
              </w:rPr>
              <w:t>CR-Form-v</w:t>
            </w:r>
            <w:r w:rsidR="008863B9">
              <w:rPr>
                <w:i/>
                <w:noProof/>
                <w:sz w:val="14"/>
              </w:rPr>
              <w:t>12.</w:t>
            </w:r>
            <w:r w:rsidR="006C49BD">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8DB677" w:rsidR="001E41F3" w:rsidRPr="00410371" w:rsidRDefault="002C7CAF"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924846" w:rsidR="001E41F3" w:rsidRPr="00410371" w:rsidRDefault="00CE6855" w:rsidP="00EF5C91">
            <w:pPr>
              <w:pStyle w:val="CRCoverPage"/>
              <w:spacing w:after="0"/>
              <w:jc w:val="center"/>
              <w:rPr>
                <w:noProof/>
              </w:rPr>
            </w:pPr>
            <w:r>
              <w:rPr>
                <w:b/>
                <w:bCs/>
                <w:noProof/>
                <w:sz w:val="28"/>
                <w:szCs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A6D4D9" w:rsidR="001E41F3" w:rsidRPr="00410371" w:rsidRDefault="002C7CA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DF84E9" w:rsidR="001E41F3" w:rsidRPr="00410371" w:rsidRDefault="00404988" w:rsidP="00EF5C91">
            <w:pPr>
              <w:pStyle w:val="CRCoverPage"/>
              <w:spacing w:after="0"/>
              <w:jc w:val="center"/>
              <w:rPr>
                <w:noProof/>
                <w:sz w:val="28"/>
              </w:rPr>
            </w:pPr>
            <w:r w:rsidRPr="00404988">
              <w:rPr>
                <w:b/>
                <w:noProof/>
                <w:sz w:val="28"/>
              </w:rPr>
              <w:t>18</w:t>
            </w:r>
            <w:r>
              <w:rPr>
                <w:b/>
                <w:noProof/>
                <w:sz w:val="28"/>
              </w:rPr>
              <w:t>.</w:t>
            </w:r>
            <w:r w:rsidR="007C52C4">
              <w:rPr>
                <w:b/>
                <w:noProof/>
                <w:sz w:val="28"/>
              </w:rPr>
              <w:t>5</w:t>
            </w:r>
            <w:r>
              <w:rPr>
                <w:b/>
                <w:noProof/>
                <w:sz w:val="28"/>
              </w:rPr>
              <w:t>.</w:t>
            </w:r>
            <w:r w:rsidRPr="0040498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C134AEB" w:rsidR="00F25D98" w:rsidRDefault="00570B89" w:rsidP="001E41F3">
            <w:pPr>
              <w:pStyle w:val="CRCoverPage"/>
              <w:spacing w:after="0"/>
              <w:jc w:val="center"/>
              <w:rPr>
                <w:b/>
                <w:caps/>
                <w:noProof/>
              </w:rPr>
            </w:pPr>
            <w:r w:rsidRPr="002559F2">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60615D" w14:paraId="58300953" w14:textId="77777777" w:rsidTr="00547111">
        <w:tc>
          <w:tcPr>
            <w:tcW w:w="1843" w:type="dxa"/>
            <w:tcBorders>
              <w:top w:val="single" w:sz="4" w:space="0" w:color="auto"/>
              <w:left w:val="single" w:sz="4" w:space="0" w:color="auto"/>
            </w:tcBorders>
          </w:tcPr>
          <w:p w14:paraId="05B2F3A2" w14:textId="77777777" w:rsidR="0060615D" w:rsidRDefault="0060615D" w:rsidP="0060615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0832C5" w:rsidR="0060615D" w:rsidRDefault="00A90F13" w:rsidP="0060615D">
            <w:pPr>
              <w:pStyle w:val="CRCoverPage"/>
              <w:spacing w:after="0"/>
              <w:ind w:left="100"/>
              <w:rPr>
                <w:noProof/>
              </w:rPr>
            </w:pPr>
            <w:r>
              <w:rPr>
                <w:noProof/>
              </w:rPr>
              <w:t>D</w:t>
            </w:r>
            <w:r w:rsidR="00571DA0" w:rsidRPr="00571DA0">
              <w:rPr>
                <w:noProof/>
              </w:rPr>
              <w:t>raft CR for Carrier-specific scaling factor for Rel-18 MUSIM</w:t>
            </w:r>
          </w:p>
        </w:tc>
      </w:tr>
      <w:tr w:rsidR="0060615D" w14:paraId="05C08479" w14:textId="77777777" w:rsidTr="00547111">
        <w:tc>
          <w:tcPr>
            <w:tcW w:w="1843" w:type="dxa"/>
            <w:tcBorders>
              <w:left w:val="single" w:sz="4" w:space="0" w:color="auto"/>
            </w:tcBorders>
          </w:tcPr>
          <w:p w14:paraId="45E29F53" w14:textId="77777777" w:rsidR="0060615D" w:rsidRDefault="0060615D" w:rsidP="0060615D">
            <w:pPr>
              <w:pStyle w:val="CRCoverPage"/>
              <w:spacing w:after="0"/>
              <w:rPr>
                <w:b/>
                <w:i/>
                <w:noProof/>
                <w:sz w:val="8"/>
                <w:szCs w:val="8"/>
              </w:rPr>
            </w:pPr>
          </w:p>
        </w:tc>
        <w:tc>
          <w:tcPr>
            <w:tcW w:w="7797" w:type="dxa"/>
            <w:gridSpan w:val="10"/>
            <w:tcBorders>
              <w:right w:val="single" w:sz="4" w:space="0" w:color="auto"/>
            </w:tcBorders>
          </w:tcPr>
          <w:p w14:paraId="22071BC1" w14:textId="77777777" w:rsidR="0060615D" w:rsidRDefault="0060615D" w:rsidP="0060615D">
            <w:pPr>
              <w:pStyle w:val="CRCoverPage"/>
              <w:spacing w:after="0"/>
              <w:rPr>
                <w:noProof/>
                <w:sz w:val="8"/>
                <w:szCs w:val="8"/>
              </w:rPr>
            </w:pPr>
          </w:p>
        </w:tc>
      </w:tr>
      <w:tr w:rsidR="0060615D" w14:paraId="46D5D7C2" w14:textId="77777777" w:rsidTr="00547111">
        <w:tc>
          <w:tcPr>
            <w:tcW w:w="1843" w:type="dxa"/>
            <w:tcBorders>
              <w:left w:val="single" w:sz="4" w:space="0" w:color="auto"/>
            </w:tcBorders>
          </w:tcPr>
          <w:p w14:paraId="45A6C2C4" w14:textId="77777777" w:rsidR="0060615D" w:rsidRDefault="0060615D" w:rsidP="0060615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DC2F2F" w:rsidR="0060615D" w:rsidRDefault="001F6CCA" w:rsidP="0060615D">
            <w:pPr>
              <w:pStyle w:val="CRCoverPage"/>
              <w:spacing w:after="0"/>
              <w:ind w:left="100"/>
              <w:rPr>
                <w:noProof/>
              </w:rPr>
            </w:pPr>
            <w:r>
              <w:rPr>
                <w:noProof/>
                <w:lang w:eastAsia="zh-CN"/>
              </w:rPr>
              <w:t>v</w:t>
            </w:r>
            <w:r w:rsidR="0060615D">
              <w:rPr>
                <w:noProof/>
                <w:lang w:eastAsia="zh-CN"/>
              </w:rPr>
              <w:t>ivo</w:t>
            </w:r>
            <w:r>
              <w:rPr>
                <w:noProof/>
                <w:lang w:eastAsia="zh-CN"/>
              </w:rPr>
              <w:t xml:space="preserve"> </w:t>
            </w:r>
          </w:p>
        </w:tc>
      </w:tr>
      <w:tr w:rsidR="0060615D" w14:paraId="4196B218" w14:textId="77777777" w:rsidTr="00547111">
        <w:tc>
          <w:tcPr>
            <w:tcW w:w="1843" w:type="dxa"/>
            <w:tcBorders>
              <w:left w:val="single" w:sz="4" w:space="0" w:color="auto"/>
            </w:tcBorders>
          </w:tcPr>
          <w:p w14:paraId="14C300BA" w14:textId="77777777" w:rsidR="0060615D" w:rsidRDefault="0060615D" w:rsidP="0060615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EED271" w:rsidR="0060615D" w:rsidRDefault="0060615D" w:rsidP="0060615D">
            <w:pPr>
              <w:pStyle w:val="CRCoverPage"/>
              <w:spacing w:after="0"/>
              <w:ind w:left="100"/>
              <w:rPr>
                <w:noProof/>
              </w:rPr>
            </w:pPr>
            <w:r w:rsidRPr="002559F2">
              <w:t>R4</w:t>
            </w:r>
          </w:p>
        </w:tc>
      </w:tr>
      <w:tr w:rsidR="0060615D" w14:paraId="76303739" w14:textId="77777777" w:rsidTr="00547111">
        <w:tc>
          <w:tcPr>
            <w:tcW w:w="1843" w:type="dxa"/>
            <w:tcBorders>
              <w:left w:val="single" w:sz="4" w:space="0" w:color="auto"/>
            </w:tcBorders>
          </w:tcPr>
          <w:p w14:paraId="4D3B1657" w14:textId="77777777" w:rsidR="0060615D" w:rsidRDefault="0060615D" w:rsidP="0060615D">
            <w:pPr>
              <w:pStyle w:val="CRCoverPage"/>
              <w:spacing w:after="0"/>
              <w:rPr>
                <w:b/>
                <w:i/>
                <w:noProof/>
                <w:sz w:val="8"/>
                <w:szCs w:val="8"/>
              </w:rPr>
            </w:pPr>
          </w:p>
        </w:tc>
        <w:tc>
          <w:tcPr>
            <w:tcW w:w="7797" w:type="dxa"/>
            <w:gridSpan w:val="10"/>
            <w:tcBorders>
              <w:right w:val="single" w:sz="4" w:space="0" w:color="auto"/>
            </w:tcBorders>
          </w:tcPr>
          <w:p w14:paraId="6ED4D65A" w14:textId="77777777" w:rsidR="0060615D" w:rsidRDefault="0060615D" w:rsidP="0060615D">
            <w:pPr>
              <w:pStyle w:val="CRCoverPage"/>
              <w:spacing w:after="0"/>
              <w:rPr>
                <w:noProof/>
                <w:sz w:val="8"/>
                <w:szCs w:val="8"/>
              </w:rPr>
            </w:pPr>
          </w:p>
        </w:tc>
      </w:tr>
      <w:tr w:rsidR="0060615D" w14:paraId="50563E52" w14:textId="77777777" w:rsidTr="00547111">
        <w:tc>
          <w:tcPr>
            <w:tcW w:w="1843" w:type="dxa"/>
            <w:tcBorders>
              <w:left w:val="single" w:sz="4" w:space="0" w:color="auto"/>
            </w:tcBorders>
          </w:tcPr>
          <w:p w14:paraId="32C381B7" w14:textId="77777777" w:rsidR="0060615D" w:rsidRDefault="0060615D" w:rsidP="0060615D">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941ED09" w:rsidR="0060615D" w:rsidRDefault="00CA62AB" w:rsidP="0060615D">
            <w:pPr>
              <w:pStyle w:val="CRCoverPage"/>
              <w:spacing w:after="0"/>
              <w:ind w:left="100"/>
              <w:rPr>
                <w:noProof/>
              </w:rPr>
            </w:pPr>
            <w:proofErr w:type="spellStart"/>
            <w:r w:rsidRPr="00CA62AB">
              <w:t>NR_DualTxRx_MUSIM</w:t>
            </w:r>
            <w:proofErr w:type="spellEnd"/>
            <w:r w:rsidRPr="00CA62AB">
              <w:t>-Core</w:t>
            </w:r>
          </w:p>
        </w:tc>
        <w:tc>
          <w:tcPr>
            <w:tcW w:w="567" w:type="dxa"/>
            <w:tcBorders>
              <w:left w:val="nil"/>
            </w:tcBorders>
          </w:tcPr>
          <w:p w14:paraId="61A86BCF" w14:textId="77777777" w:rsidR="0060615D" w:rsidRDefault="0060615D" w:rsidP="0060615D">
            <w:pPr>
              <w:pStyle w:val="CRCoverPage"/>
              <w:spacing w:after="0"/>
              <w:ind w:right="100"/>
              <w:rPr>
                <w:noProof/>
              </w:rPr>
            </w:pPr>
          </w:p>
        </w:tc>
        <w:tc>
          <w:tcPr>
            <w:tcW w:w="1417" w:type="dxa"/>
            <w:gridSpan w:val="3"/>
            <w:tcBorders>
              <w:left w:val="nil"/>
            </w:tcBorders>
          </w:tcPr>
          <w:p w14:paraId="153CBFB1" w14:textId="77777777" w:rsidR="0060615D" w:rsidRDefault="0060615D" w:rsidP="0060615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A562CF" w:rsidR="0060615D" w:rsidRDefault="0060615D" w:rsidP="0060615D">
            <w:pPr>
              <w:pStyle w:val="CRCoverPage"/>
              <w:spacing w:after="0"/>
              <w:ind w:left="100"/>
              <w:rPr>
                <w:noProof/>
              </w:rPr>
            </w:pPr>
            <w:r>
              <w:rPr>
                <w:noProof/>
              </w:rPr>
              <w:t>202</w:t>
            </w:r>
            <w:r w:rsidR="00DA5812">
              <w:rPr>
                <w:noProof/>
              </w:rPr>
              <w:t>4</w:t>
            </w:r>
            <w:r>
              <w:rPr>
                <w:noProof/>
              </w:rPr>
              <w:t>-</w:t>
            </w:r>
            <w:r w:rsidR="00DA5812">
              <w:rPr>
                <w:noProof/>
              </w:rPr>
              <w:t>0</w:t>
            </w:r>
            <w:r w:rsidR="001F223E">
              <w:rPr>
                <w:noProof/>
              </w:rPr>
              <w:t>4</w:t>
            </w:r>
            <w:r>
              <w:rPr>
                <w:noProof/>
              </w:rPr>
              <w:t>-</w:t>
            </w:r>
            <w:r w:rsidR="00DA5812">
              <w:rPr>
                <w:noProof/>
              </w:rPr>
              <w:t>0</w:t>
            </w:r>
            <w:r w:rsidR="001F223E">
              <w:rPr>
                <w:noProof/>
              </w:rPr>
              <w:t>3</w:t>
            </w:r>
          </w:p>
        </w:tc>
      </w:tr>
      <w:tr w:rsidR="0060615D" w14:paraId="690C7843" w14:textId="77777777" w:rsidTr="00547111">
        <w:tc>
          <w:tcPr>
            <w:tcW w:w="1843" w:type="dxa"/>
            <w:tcBorders>
              <w:left w:val="single" w:sz="4" w:space="0" w:color="auto"/>
            </w:tcBorders>
          </w:tcPr>
          <w:p w14:paraId="17A1A642" w14:textId="77777777" w:rsidR="0060615D" w:rsidRDefault="0060615D" w:rsidP="0060615D">
            <w:pPr>
              <w:pStyle w:val="CRCoverPage"/>
              <w:spacing w:after="0"/>
              <w:rPr>
                <w:b/>
                <w:i/>
                <w:noProof/>
                <w:sz w:val="8"/>
                <w:szCs w:val="8"/>
              </w:rPr>
            </w:pPr>
          </w:p>
        </w:tc>
        <w:tc>
          <w:tcPr>
            <w:tcW w:w="1986" w:type="dxa"/>
            <w:gridSpan w:val="4"/>
          </w:tcPr>
          <w:p w14:paraId="2F73FCFB" w14:textId="77777777" w:rsidR="0060615D" w:rsidRDefault="0060615D" w:rsidP="0060615D">
            <w:pPr>
              <w:pStyle w:val="CRCoverPage"/>
              <w:spacing w:after="0"/>
              <w:rPr>
                <w:noProof/>
                <w:sz w:val="8"/>
                <w:szCs w:val="8"/>
              </w:rPr>
            </w:pPr>
          </w:p>
        </w:tc>
        <w:tc>
          <w:tcPr>
            <w:tcW w:w="2267" w:type="dxa"/>
            <w:gridSpan w:val="2"/>
          </w:tcPr>
          <w:p w14:paraId="0FBCFC35" w14:textId="77777777" w:rsidR="0060615D" w:rsidRDefault="0060615D" w:rsidP="0060615D">
            <w:pPr>
              <w:pStyle w:val="CRCoverPage"/>
              <w:spacing w:after="0"/>
              <w:rPr>
                <w:noProof/>
                <w:sz w:val="8"/>
                <w:szCs w:val="8"/>
              </w:rPr>
            </w:pPr>
          </w:p>
        </w:tc>
        <w:tc>
          <w:tcPr>
            <w:tcW w:w="1417" w:type="dxa"/>
            <w:gridSpan w:val="3"/>
          </w:tcPr>
          <w:p w14:paraId="60243A9E" w14:textId="77777777" w:rsidR="0060615D" w:rsidRDefault="0060615D" w:rsidP="0060615D">
            <w:pPr>
              <w:pStyle w:val="CRCoverPage"/>
              <w:spacing w:after="0"/>
              <w:rPr>
                <w:noProof/>
                <w:sz w:val="8"/>
                <w:szCs w:val="8"/>
              </w:rPr>
            </w:pPr>
          </w:p>
        </w:tc>
        <w:tc>
          <w:tcPr>
            <w:tcW w:w="2127" w:type="dxa"/>
            <w:tcBorders>
              <w:right w:val="single" w:sz="4" w:space="0" w:color="auto"/>
            </w:tcBorders>
          </w:tcPr>
          <w:p w14:paraId="68E9B688" w14:textId="77777777" w:rsidR="0060615D" w:rsidRDefault="0060615D" w:rsidP="0060615D">
            <w:pPr>
              <w:pStyle w:val="CRCoverPage"/>
              <w:spacing w:after="0"/>
              <w:rPr>
                <w:noProof/>
                <w:sz w:val="8"/>
                <w:szCs w:val="8"/>
              </w:rPr>
            </w:pPr>
          </w:p>
        </w:tc>
      </w:tr>
      <w:tr w:rsidR="0060615D" w14:paraId="13D4AF59" w14:textId="77777777" w:rsidTr="00547111">
        <w:trPr>
          <w:cantSplit/>
        </w:trPr>
        <w:tc>
          <w:tcPr>
            <w:tcW w:w="1843" w:type="dxa"/>
            <w:tcBorders>
              <w:left w:val="single" w:sz="4" w:space="0" w:color="auto"/>
            </w:tcBorders>
          </w:tcPr>
          <w:p w14:paraId="1E6EA205" w14:textId="77777777" w:rsidR="0060615D" w:rsidRDefault="0060615D" w:rsidP="0060615D">
            <w:pPr>
              <w:pStyle w:val="CRCoverPage"/>
              <w:tabs>
                <w:tab w:val="right" w:pos="1759"/>
              </w:tabs>
              <w:spacing w:after="0"/>
              <w:rPr>
                <w:b/>
                <w:i/>
                <w:noProof/>
              </w:rPr>
            </w:pPr>
            <w:r>
              <w:rPr>
                <w:b/>
                <w:i/>
                <w:noProof/>
              </w:rPr>
              <w:t>Category:</w:t>
            </w:r>
          </w:p>
        </w:tc>
        <w:tc>
          <w:tcPr>
            <w:tcW w:w="851" w:type="dxa"/>
            <w:shd w:val="pct30" w:color="FFFF00" w:fill="auto"/>
          </w:tcPr>
          <w:p w14:paraId="154A6113" w14:textId="19A87632" w:rsidR="0060615D" w:rsidRDefault="00CA62AB" w:rsidP="0060615D">
            <w:pPr>
              <w:pStyle w:val="CRCoverPage"/>
              <w:spacing w:after="0"/>
              <w:ind w:left="100" w:right="-609"/>
              <w:rPr>
                <w:b/>
                <w:noProof/>
              </w:rPr>
            </w:pPr>
            <w:r>
              <w:rPr>
                <w:b/>
                <w:noProof/>
              </w:rPr>
              <w:t>F</w:t>
            </w:r>
          </w:p>
        </w:tc>
        <w:tc>
          <w:tcPr>
            <w:tcW w:w="3402" w:type="dxa"/>
            <w:gridSpan w:val="5"/>
            <w:tcBorders>
              <w:left w:val="nil"/>
            </w:tcBorders>
          </w:tcPr>
          <w:p w14:paraId="617AE5C6" w14:textId="77777777" w:rsidR="0060615D" w:rsidRDefault="0060615D" w:rsidP="0060615D">
            <w:pPr>
              <w:pStyle w:val="CRCoverPage"/>
              <w:spacing w:after="0"/>
              <w:rPr>
                <w:noProof/>
              </w:rPr>
            </w:pPr>
          </w:p>
        </w:tc>
        <w:tc>
          <w:tcPr>
            <w:tcW w:w="1417" w:type="dxa"/>
            <w:gridSpan w:val="3"/>
            <w:tcBorders>
              <w:left w:val="nil"/>
            </w:tcBorders>
          </w:tcPr>
          <w:p w14:paraId="42CDCEE5" w14:textId="77777777" w:rsidR="0060615D" w:rsidRDefault="0060615D" w:rsidP="0060615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5717527" w:rsidR="0060615D" w:rsidRDefault="0060615D" w:rsidP="0060615D">
            <w:pPr>
              <w:pStyle w:val="CRCoverPage"/>
              <w:spacing w:after="0"/>
              <w:ind w:left="100"/>
              <w:rPr>
                <w:noProof/>
              </w:rPr>
            </w:pPr>
            <w:r w:rsidRPr="00805A69">
              <w:rPr>
                <w:noProof/>
              </w:rPr>
              <w:t>Rel-1</w:t>
            </w:r>
            <w:r>
              <w:rPr>
                <w:noProof/>
              </w:rPr>
              <w:t>8</w:t>
            </w:r>
          </w:p>
        </w:tc>
      </w:tr>
      <w:tr w:rsidR="0060615D" w14:paraId="30122F0C" w14:textId="77777777" w:rsidTr="00547111">
        <w:tc>
          <w:tcPr>
            <w:tcW w:w="1843" w:type="dxa"/>
            <w:tcBorders>
              <w:left w:val="single" w:sz="4" w:space="0" w:color="auto"/>
              <w:bottom w:val="single" w:sz="4" w:space="0" w:color="auto"/>
            </w:tcBorders>
          </w:tcPr>
          <w:p w14:paraId="615796D0" w14:textId="77777777" w:rsidR="0060615D" w:rsidRDefault="0060615D" w:rsidP="0060615D">
            <w:pPr>
              <w:pStyle w:val="CRCoverPage"/>
              <w:spacing w:after="0"/>
              <w:rPr>
                <w:b/>
                <w:i/>
                <w:noProof/>
              </w:rPr>
            </w:pPr>
          </w:p>
        </w:tc>
        <w:tc>
          <w:tcPr>
            <w:tcW w:w="4677" w:type="dxa"/>
            <w:gridSpan w:val="8"/>
            <w:tcBorders>
              <w:bottom w:val="single" w:sz="4" w:space="0" w:color="auto"/>
            </w:tcBorders>
          </w:tcPr>
          <w:p w14:paraId="78418D37" w14:textId="77777777" w:rsidR="0060615D" w:rsidRDefault="0060615D" w:rsidP="0060615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60615D" w:rsidRDefault="0060615D" w:rsidP="0060615D">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504D0AF9" w14:textId="2FFAEA88" w:rsidR="0060615D" w:rsidRDefault="0060615D" w:rsidP="0060615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p w14:paraId="1A28F380" w14:textId="626DA1D7" w:rsidR="00A4540D" w:rsidRPr="007C2097" w:rsidRDefault="00A4540D" w:rsidP="0060615D">
            <w:pPr>
              <w:pStyle w:val="CRCoverPage"/>
              <w:tabs>
                <w:tab w:val="left" w:pos="950"/>
              </w:tabs>
              <w:spacing w:after="0"/>
              <w:ind w:left="241" w:hanging="241"/>
              <w:rPr>
                <w:i/>
                <w:noProof/>
                <w:sz w:val="18"/>
              </w:rPr>
            </w:pPr>
            <w:r>
              <w:rPr>
                <w:i/>
                <w:noProof/>
                <w:sz w:val="18"/>
              </w:rPr>
              <w:t xml:space="preserve">     Rel-20</w:t>
            </w:r>
            <w:r>
              <w:rPr>
                <w:i/>
                <w:noProof/>
                <w:sz w:val="18"/>
              </w:rPr>
              <w:tab/>
              <w:t>(Release 20)</w:t>
            </w:r>
          </w:p>
        </w:tc>
      </w:tr>
      <w:tr w:rsidR="0060615D" w14:paraId="7FBEB8E7" w14:textId="77777777" w:rsidTr="00547111">
        <w:tc>
          <w:tcPr>
            <w:tcW w:w="1843" w:type="dxa"/>
          </w:tcPr>
          <w:p w14:paraId="44A3A604" w14:textId="77777777" w:rsidR="0060615D" w:rsidRDefault="0060615D" w:rsidP="0060615D">
            <w:pPr>
              <w:pStyle w:val="CRCoverPage"/>
              <w:spacing w:after="0"/>
              <w:rPr>
                <w:b/>
                <w:i/>
                <w:noProof/>
                <w:sz w:val="8"/>
                <w:szCs w:val="8"/>
              </w:rPr>
            </w:pPr>
          </w:p>
        </w:tc>
        <w:tc>
          <w:tcPr>
            <w:tcW w:w="7797" w:type="dxa"/>
            <w:gridSpan w:val="10"/>
          </w:tcPr>
          <w:p w14:paraId="5524CC4E" w14:textId="77777777" w:rsidR="0060615D" w:rsidRDefault="0060615D" w:rsidP="0060615D">
            <w:pPr>
              <w:pStyle w:val="CRCoverPage"/>
              <w:spacing w:after="0"/>
              <w:rPr>
                <w:noProof/>
                <w:sz w:val="8"/>
                <w:szCs w:val="8"/>
              </w:rPr>
            </w:pPr>
          </w:p>
        </w:tc>
      </w:tr>
      <w:tr w:rsidR="0060615D" w14:paraId="1256F52C" w14:textId="77777777" w:rsidTr="00547111">
        <w:tc>
          <w:tcPr>
            <w:tcW w:w="2694" w:type="dxa"/>
            <w:gridSpan w:val="2"/>
            <w:tcBorders>
              <w:top w:val="single" w:sz="4" w:space="0" w:color="auto"/>
              <w:left w:val="single" w:sz="4" w:space="0" w:color="auto"/>
            </w:tcBorders>
          </w:tcPr>
          <w:p w14:paraId="52C87DB0" w14:textId="77777777" w:rsidR="0060615D" w:rsidRDefault="0060615D" w:rsidP="0060615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05A1B2C" w:rsidR="0060615D" w:rsidRDefault="0091210D" w:rsidP="0060615D">
            <w:pPr>
              <w:pStyle w:val="CRCoverPage"/>
              <w:spacing w:after="0"/>
              <w:rPr>
                <w:noProof/>
              </w:rPr>
            </w:pPr>
            <w:r>
              <w:rPr>
                <w:noProof/>
              </w:rPr>
              <w:t xml:space="preserve">Some </w:t>
            </w:r>
            <w:r w:rsidR="00473DD8">
              <w:rPr>
                <w:noProof/>
              </w:rPr>
              <w:t>scenarios for m</w:t>
            </w:r>
            <w:proofErr w:type="spellStart"/>
            <w:r w:rsidR="00473DD8" w:rsidRPr="009C5807">
              <w:t>onitoring</w:t>
            </w:r>
            <w:proofErr w:type="spellEnd"/>
            <w:r w:rsidR="00473DD8" w:rsidRPr="009C5807">
              <w:t xml:space="preserve"> of multiple layers within gaps</w:t>
            </w:r>
            <w:r w:rsidR="00473DD8">
              <w:t xml:space="preserve"> when MUSIM gap are configured are missed</w:t>
            </w:r>
          </w:p>
        </w:tc>
      </w:tr>
      <w:tr w:rsidR="0060615D" w14:paraId="4CA74D09" w14:textId="77777777" w:rsidTr="00547111">
        <w:tc>
          <w:tcPr>
            <w:tcW w:w="2694" w:type="dxa"/>
            <w:gridSpan w:val="2"/>
            <w:tcBorders>
              <w:left w:val="single" w:sz="4" w:space="0" w:color="auto"/>
            </w:tcBorders>
          </w:tcPr>
          <w:p w14:paraId="2D0866D6" w14:textId="77777777" w:rsidR="0060615D" w:rsidRDefault="0060615D" w:rsidP="0060615D">
            <w:pPr>
              <w:pStyle w:val="CRCoverPage"/>
              <w:spacing w:after="0"/>
              <w:rPr>
                <w:b/>
                <w:i/>
                <w:noProof/>
                <w:sz w:val="8"/>
                <w:szCs w:val="8"/>
              </w:rPr>
            </w:pPr>
          </w:p>
        </w:tc>
        <w:tc>
          <w:tcPr>
            <w:tcW w:w="6946" w:type="dxa"/>
            <w:gridSpan w:val="9"/>
            <w:tcBorders>
              <w:right w:val="single" w:sz="4" w:space="0" w:color="auto"/>
            </w:tcBorders>
          </w:tcPr>
          <w:p w14:paraId="365DEF04" w14:textId="77777777" w:rsidR="0060615D" w:rsidRDefault="0060615D" w:rsidP="0060615D">
            <w:pPr>
              <w:pStyle w:val="CRCoverPage"/>
              <w:spacing w:after="0"/>
              <w:rPr>
                <w:noProof/>
                <w:sz w:val="8"/>
                <w:szCs w:val="8"/>
              </w:rPr>
            </w:pPr>
          </w:p>
        </w:tc>
      </w:tr>
      <w:tr w:rsidR="0060615D" w14:paraId="21016551" w14:textId="77777777" w:rsidTr="00547111">
        <w:tc>
          <w:tcPr>
            <w:tcW w:w="2694" w:type="dxa"/>
            <w:gridSpan w:val="2"/>
            <w:tcBorders>
              <w:left w:val="single" w:sz="4" w:space="0" w:color="auto"/>
            </w:tcBorders>
          </w:tcPr>
          <w:p w14:paraId="49433147" w14:textId="77777777" w:rsidR="0060615D" w:rsidRDefault="0060615D" w:rsidP="0060615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0FB55B6" w:rsidR="00B95AD0" w:rsidRPr="00473DD8" w:rsidRDefault="00473DD8" w:rsidP="0091210D">
            <w:pPr>
              <w:rPr>
                <w:rFonts w:ascii="Arial" w:hAnsi="Arial"/>
                <w:noProof/>
              </w:rPr>
            </w:pPr>
            <w:r>
              <w:rPr>
                <w:rFonts w:ascii="Arial" w:hAnsi="Arial"/>
                <w:noProof/>
              </w:rPr>
              <w:t xml:space="preserve">Add conditions for </w:t>
            </w:r>
            <w:r w:rsidRPr="00473DD8">
              <w:rPr>
                <w:rFonts w:ascii="Arial" w:hAnsi="Arial"/>
                <w:noProof/>
              </w:rPr>
              <w:t>SSB-based intra-frequency measurement object with no measurement gap in clause 9.2.5 and 9.2A.5</w:t>
            </w:r>
            <w:r>
              <w:rPr>
                <w:rFonts w:ascii="Arial" w:hAnsi="Arial"/>
                <w:noProof/>
              </w:rPr>
              <w:t xml:space="preserve"> when MUSIM gaps are configured</w:t>
            </w:r>
          </w:p>
        </w:tc>
      </w:tr>
      <w:tr w:rsidR="0060615D" w14:paraId="1F886379" w14:textId="77777777" w:rsidTr="00547111">
        <w:tc>
          <w:tcPr>
            <w:tcW w:w="2694" w:type="dxa"/>
            <w:gridSpan w:val="2"/>
            <w:tcBorders>
              <w:left w:val="single" w:sz="4" w:space="0" w:color="auto"/>
            </w:tcBorders>
          </w:tcPr>
          <w:p w14:paraId="4D989623" w14:textId="0B24D0F5" w:rsidR="0060615D" w:rsidRDefault="0060615D" w:rsidP="0060615D">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71C4A204" w14:textId="77777777" w:rsidR="0060615D" w:rsidRDefault="0060615D" w:rsidP="0060615D">
            <w:pPr>
              <w:pStyle w:val="CRCoverPage"/>
              <w:spacing w:after="0"/>
              <w:rPr>
                <w:noProof/>
                <w:sz w:val="8"/>
                <w:szCs w:val="8"/>
              </w:rPr>
            </w:pPr>
          </w:p>
        </w:tc>
      </w:tr>
      <w:tr w:rsidR="0060615D" w14:paraId="678D7BF9" w14:textId="77777777" w:rsidTr="00547111">
        <w:tc>
          <w:tcPr>
            <w:tcW w:w="2694" w:type="dxa"/>
            <w:gridSpan w:val="2"/>
            <w:tcBorders>
              <w:left w:val="single" w:sz="4" w:space="0" w:color="auto"/>
              <w:bottom w:val="single" w:sz="4" w:space="0" w:color="auto"/>
            </w:tcBorders>
          </w:tcPr>
          <w:p w14:paraId="4E5CE1B6" w14:textId="77777777" w:rsidR="0060615D" w:rsidRDefault="0060615D" w:rsidP="0060615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C34EAD" w:rsidR="0060615D" w:rsidRDefault="00BD1046" w:rsidP="00443B81">
            <w:pPr>
              <w:pStyle w:val="CRCoverPage"/>
              <w:spacing w:after="0"/>
              <w:rPr>
                <w:noProof/>
              </w:rPr>
            </w:pPr>
            <w:r>
              <w:rPr>
                <w:rFonts w:hint="eastAsia"/>
              </w:rPr>
              <w:t xml:space="preserve">RRM </w:t>
            </w:r>
            <w:r>
              <w:t xml:space="preserve">requirements </w:t>
            </w:r>
            <w:r w:rsidRPr="0060615D">
              <w:t xml:space="preserve">for </w:t>
            </w:r>
            <w:r w:rsidRPr="009D4A67">
              <w:t>Dual Tx/Rx Multi-SIM for NR</w:t>
            </w:r>
            <w:r>
              <w:t xml:space="preserve"> in Rel-18 is not complete</w:t>
            </w:r>
            <w:r w:rsidRPr="0060615D">
              <w:t>.</w:t>
            </w:r>
          </w:p>
        </w:tc>
      </w:tr>
      <w:tr w:rsidR="0060615D" w14:paraId="034AF533" w14:textId="77777777" w:rsidTr="00547111">
        <w:tc>
          <w:tcPr>
            <w:tcW w:w="2694" w:type="dxa"/>
            <w:gridSpan w:val="2"/>
          </w:tcPr>
          <w:p w14:paraId="39D9EB5B" w14:textId="77777777" w:rsidR="0060615D" w:rsidRDefault="0060615D" w:rsidP="0060615D">
            <w:pPr>
              <w:pStyle w:val="CRCoverPage"/>
              <w:spacing w:after="0"/>
              <w:rPr>
                <w:b/>
                <w:i/>
                <w:noProof/>
                <w:sz w:val="8"/>
                <w:szCs w:val="8"/>
              </w:rPr>
            </w:pPr>
          </w:p>
        </w:tc>
        <w:tc>
          <w:tcPr>
            <w:tcW w:w="6946" w:type="dxa"/>
            <w:gridSpan w:val="9"/>
          </w:tcPr>
          <w:p w14:paraId="7826CB1C" w14:textId="77777777" w:rsidR="0060615D" w:rsidRDefault="0060615D" w:rsidP="0060615D">
            <w:pPr>
              <w:pStyle w:val="CRCoverPage"/>
              <w:spacing w:after="0"/>
              <w:rPr>
                <w:noProof/>
                <w:sz w:val="8"/>
                <w:szCs w:val="8"/>
              </w:rPr>
            </w:pPr>
          </w:p>
        </w:tc>
      </w:tr>
      <w:tr w:rsidR="0060615D" w14:paraId="6A17D7AC" w14:textId="77777777" w:rsidTr="00547111">
        <w:tc>
          <w:tcPr>
            <w:tcW w:w="2694" w:type="dxa"/>
            <w:gridSpan w:val="2"/>
            <w:tcBorders>
              <w:top w:val="single" w:sz="4" w:space="0" w:color="auto"/>
              <w:left w:val="single" w:sz="4" w:space="0" w:color="auto"/>
            </w:tcBorders>
          </w:tcPr>
          <w:p w14:paraId="6DAD5B19" w14:textId="77777777" w:rsidR="0060615D" w:rsidRDefault="0060615D" w:rsidP="0060615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EAB337" w14:textId="6CDD0665" w:rsidR="00447A44" w:rsidRDefault="00355E13" w:rsidP="00443B81">
            <w:pPr>
              <w:pStyle w:val="CRCoverPage"/>
              <w:spacing w:after="0"/>
              <w:rPr>
                <w:noProof/>
              </w:rPr>
            </w:pPr>
            <w:r>
              <w:rPr>
                <w:noProof/>
              </w:rPr>
              <w:t>9.1.5.2</w:t>
            </w:r>
          </w:p>
          <w:p w14:paraId="2E8CC96B" w14:textId="3A675AB4" w:rsidR="00447A44" w:rsidRPr="008C58FA" w:rsidRDefault="00447A44" w:rsidP="00447A44">
            <w:pPr>
              <w:pStyle w:val="CRCoverPage"/>
              <w:spacing w:after="0"/>
              <w:ind w:left="100"/>
              <w:rPr>
                <w:noProof/>
              </w:rPr>
            </w:pPr>
          </w:p>
        </w:tc>
      </w:tr>
      <w:tr w:rsidR="0060615D" w14:paraId="56E1E6C3" w14:textId="77777777" w:rsidTr="00547111">
        <w:tc>
          <w:tcPr>
            <w:tcW w:w="2694" w:type="dxa"/>
            <w:gridSpan w:val="2"/>
            <w:tcBorders>
              <w:left w:val="single" w:sz="4" w:space="0" w:color="auto"/>
            </w:tcBorders>
          </w:tcPr>
          <w:p w14:paraId="2FB9DE77" w14:textId="77777777" w:rsidR="0060615D" w:rsidRDefault="0060615D" w:rsidP="0060615D">
            <w:pPr>
              <w:pStyle w:val="CRCoverPage"/>
              <w:spacing w:after="0"/>
              <w:rPr>
                <w:b/>
                <w:i/>
                <w:noProof/>
                <w:sz w:val="8"/>
                <w:szCs w:val="8"/>
              </w:rPr>
            </w:pPr>
          </w:p>
        </w:tc>
        <w:tc>
          <w:tcPr>
            <w:tcW w:w="6946" w:type="dxa"/>
            <w:gridSpan w:val="9"/>
            <w:tcBorders>
              <w:right w:val="single" w:sz="4" w:space="0" w:color="auto"/>
            </w:tcBorders>
          </w:tcPr>
          <w:p w14:paraId="0898542D" w14:textId="77777777" w:rsidR="0060615D" w:rsidRDefault="0060615D" w:rsidP="0060615D">
            <w:pPr>
              <w:pStyle w:val="CRCoverPage"/>
              <w:spacing w:after="0"/>
              <w:rPr>
                <w:noProof/>
                <w:sz w:val="8"/>
                <w:szCs w:val="8"/>
              </w:rPr>
            </w:pPr>
          </w:p>
        </w:tc>
      </w:tr>
      <w:tr w:rsidR="0060615D" w14:paraId="76F95A8B" w14:textId="77777777" w:rsidTr="00547111">
        <w:tc>
          <w:tcPr>
            <w:tcW w:w="2694" w:type="dxa"/>
            <w:gridSpan w:val="2"/>
            <w:tcBorders>
              <w:left w:val="single" w:sz="4" w:space="0" w:color="auto"/>
            </w:tcBorders>
          </w:tcPr>
          <w:p w14:paraId="335EAB52" w14:textId="77777777" w:rsidR="0060615D" w:rsidRDefault="0060615D" w:rsidP="0060615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0615D" w:rsidRDefault="0060615D" w:rsidP="0060615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0615D" w:rsidRDefault="0060615D" w:rsidP="0060615D">
            <w:pPr>
              <w:pStyle w:val="CRCoverPage"/>
              <w:spacing w:after="0"/>
              <w:jc w:val="center"/>
              <w:rPr>
                <w:b/>
                <w:caps/>
                <w:noProof/>
              </w:rPr>
            </w:pPr>
            <w:r>
              <w:rPr>
                <w:b/>
                <w:caps/>
                <w:noProof/>
              </w:rPr>
              <w:t>N</w:t>
            </w:r>
          </w:p>
        </w:tc>
        <w:tc>
          <w:tcPr>
            <w:tcW w:w="2977" w:type="dxa"/>
            <w:gridSpan w:val="4"/>
          </w:tcPr>
          <w:p w14:paraId="304CCBCB" w14:textId="77777777" w:rsidR="0060615D" w:rsidRDefault="0060615D" w:rsidP="0060615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0615D" w:rsidRDefault="0060615D" w:rsidP="0060615D">
            <w:pPr>
              <w:pStyle w:val="CRCoverPage"/>
              <w:spacing w:after="0"/>
              <w:ind w:left="99"/>
              <w:rPr>
                <w:noProof/>
              </w:rPr>
            </w:pPr>
          </w:p>
        </w:tc>
      </w:tr>
      <w:tr w:rsidR="0060615D" w14:paraId="34ACE2EB" w14:textId="77777777" w:rsidTr="00547111">
        <w:tc>
          <w:tcPr>
            <w:tcW w:w="2694" w:type="dxa"/>
            <w:gridSpan w:val="2"/>
            <w:tcBorders>
              <w:left w:val="single" w:sz="4" w:space="0" w:color="auto"/>
            </w:tcBorders>
          </w:tcPr>
          <w:p w14:paraId="571382F3" w14:textId="77777777" w:rsidR="0060615D" w:rsidRDefault="0060615D" w:rsidP="0060615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0615D" w:rsidRDefault="0060615D" w:rsidP="006061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A53E93" w:rsidR="0060615D" w:rsidRDefault="0060615D" w:rsidP="0060615D">
            <w:pPr>
              <w:pStyle w:val="CRCoverPage"/>
              <w:spacing w:after="0"/>
              <w:jc w:val="center"/>
              <w:rPr>
                <w:b/>
                <w:caps/>
                <w:noProof/>
              </w:rPr>
            </w:pPr>
            <w:r w:rsidRPr="002559F2">
              <w:rPr>
                <w:rFonts w:hint="eastAsia"/>
                <w:b/>
                <w:caps/>
                <w:noProof/>
                <w:lang w:eastAsia="zh-CN"/>
              </w:rPr>
              <w:t>X</w:t>
            </w:r>
          </w:p>
        </w:tc>
        <w:tc>
          <w:tcPr>
            <w:tcW w:w="2977" w:type="dxa"/>
            <w:gridSpan w:val="4"/>
          </w:tcPr>
          <w:p w14:paraId="7DB274D8" w14:textId="77777777" w:rsidR="0060615D" w:rsidRDefault="0060615D" w:rsidP="0060615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0615D" w:rsidRDefault="0060615D" w:rsidP="0060615D">
            <w:pPr>
              <w:pStyle w:val="CRCoverPage"/>
              <w:spacing w:after="0"/>
              <w:ind w:left="99"/>
              <w:rPr>
                <w:noProof/>
              </w:rPr>
            </w:pPr>
            <w:r>
              <w:rPr>
                <w:noProof/>
              </w:rPr>
              <w:t xml:space="preserve">TS/TR ... CR ... </w:t>
            </w:r>
          </w:p>
        </w:tc>
      </w:tr>
      <w:tr w:rsidR="0060615D" w14:paraId="446DDBAC" w14:textId="77777777" w:rsidTr="00547111">
        <w:tc>
          <w:tcPr>
            <w:tcW w:w="2694" w:type="dxa"/>
            <w:gridSpan w:val="2"/>
            <w:tcBorders>
              <w:left w:val="single" w:sz="4" w:space="0" w:color="auto"/>
            </w:tcBorders>
          </w:tcPr>
          <w:p w14:paraId="678A1AA6" w14:textId="77777777" w:rsidR="0060615D" w:rsidRDefault="0060615D" w:rsidP="0060615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95E831D" w:rsidR="0060615D" w:rsidRDefault="0060615D" w:rsidP="0060615D">
            <w:pPr>
              <w:pStyle w:val="CRCoverPage"/>
              <w:spacing w:after="0"/>
              <w:jc w:val="center"/>
              <w:rPr>
                <w:b/>
                <w:caps/>
                <w:noProof/>
              </w:rPr>
            </w:pPr>
            <w:r w:rsidRPr="002559F2">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60615D" w:rsidRDefault="0060615D" w:rsidP="0060615D">
            <w:pPr>
              <w:pStyle w:val="CRCoverPage"/>
              <w:spacing w:after="0"/>
              <w:jc w:val="center"/>
              <w:rPr>
                <w:b/>
                <w:caps/>
                <w:noProof/>
              </w:rPr>
            </w:pPr>
          </w:p>
        </w:tc>
        <w:tc>
          <w:tcPr>
            <w:tcW w:w="2977" w:type="dxa"/>
            <w:gridSpan w:val="4"/>
          </w:tcPr>
          <w:p w14:paraId="1A4306D9" w14:textId="77777777" w:rsidR="0060615D" w:rsidRDefault="0060615D" w:rsidP="0060615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A2B06CE" w:rsidR="0060615D" w:rsidRDefault="0060615D" w:rsidP="0060615D">
            <w:pPr>
              <w:pStyle w:val="CRCoverPage"/>
              <w:spacing w:after="0"/>
              <w:ind w:left="99"/>
              <w:rPr>
                <w:noProof/>
              </w:rPr>
            </w:pPr>
            <w:r>
              <w:rPr>
                <w:noProof/>
              </w:rPr>
              <w:t xml:space="preserve">TS 38.533 </w:t>
            </w:r>
          </w:p>
        </w:tc>
      </w:tr>
      <w:tr w:rsidR="0060615D" w14:paraId="55C714D2" w14:textId="77777777" w:rsidTr="00547111">
        <w:tc>
          <w:tcPr>
            <w:tcW w:w="2694" w:type="dxa"/>
            <w:gridSpan w:val="2"/>
            <w:tcBorders>
              <w:left w:val="single" w:sz="4" w:space="0" w:color="auto"/>
            </w:tcBorders>
          </w:tcPr>
          <w:p w14:paraId="45913E62" w14:textId="77777777" w:rsidR="0060615D" w:rsidRDefault="0060615D" w:rsidP="0060615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0615D" w:rsidRDefault="0060615D" w:rsidP="006061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D8D716" w:rsidR="0060615D" w:rsidRDefault="0060615D" w:rsidP="0060615D">
            <w:pPr>
              <w:pStyle w:val="CRCoverPage"/>
              <w:spacing w:after="0"/>
              <w:jc w:val="center"/>
              <w:rPr>
                <w:b/>
                <w:caps/>
                <w:noProof/>
              </w:rPr>
            </w:pPr>
            <w:r w:rsidRPr="002559F2">
              <w:rPr>
                <w:rFonts w:hint="eastAsia"/>
                <w:b/>
                <w:caps/>
                <w:noProof/>
                <w:lang w:eastAsia="zh-CN"/>
              </w:rPr>
              <w:t>X</w:t>
            </w:r>
          </w:p>
        </w:tc>
        <w:tc>
          <w:tcPr>
            <w:tcW w:w="2977" w:type="dxa"/>
            <w:gridSpan w:val="4"/>
          </w:tcPr>
          <w:p w14:paraId="1B4FF921" w14:textId="77777777" w:rsidR="0060615D" w:rsidRDefault="0060615D" w:rsidP="0060615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0615D" w:rsidRDefault="0060615D" w:rsidP="0060615D">
            <w:pPr>
              <w:pStyle w:val="CRCoverPage"/>
              <w:spacing w:after="0"/>
              <w:ind w:left="99"/>
              <w:rPr>
                <w:noProof/>
              </w:rPr>
            </w:pPr>
            <w:r>
              <w:rPr>
                <w:noProof/>
              </w:rPr>
              <w:t xml:space="preserve">TS/TR ... CR ... </w:t>
            </w:r>
          </w:p>
        </w:tc>
      </w:tr>
      <w:tr w:rsidR="0060615D" w14:paraId="60DF82CC" w14:textId="77777777" w:rsidTr="008863B9">
        <w:tc>
          <w:tcPr>
            <w:tcW w:w="2694" w:type="dxa"/>
            <w:gridSpan w:val="2"/>
            <w:tcBorders>
              <w:left w:val="single" w:sz="4" w:space="0" w:color="auto"/>
            </w:tcBorders>
          </w:tcPr>
          <w:p w14:paraId="517696CD" w14:textId="77777777" w:rsidR="0060615D" w:rsidRDefault="0060615D" w:rsidP="0060615D">
            <w:pPr>
              <w:pStyle w:val="CRCoverPage"/>
              <w:spacing w:after="0"/>
              <w:rPr>
                <w:b/>
                <w:i/>
                <w:noProof/>
              </w:rPr>
            </w:pPr>
          </w:p>
        </w:tc>
        <w:tc>
          <w:tcPr>
            <w:tcW w:w="6946" w:type="dxa"/>
            <w:gridSpan w:val="9"/>
            <w:tcBorders>
              <w:right w:val="single" w:sz="4" w:space="0" w:color="auto"/>
            </w:tcBorders>
          </w:tcPr>
          <w:p w14:paraId="4D84207F" w14:textId="77777777" w:rsidR="0060615D" w:rsidRDefault="0060615D" w:rsidP="0060615D">
            <w:pPr>
              <w:pStyle w:val="CRCoverPage"/>
              <w:spacing w:after="0"/>
              <w:rPr>
                <w:noProof/>
              </w:rPr>
            </w:pPr>
          </w:p>
        </w:tc>
      </w:tr>
      <w:tr w:rsidR="0060615D" w14:paraId="556B87B6" w14:textId="77777777" w:rsidTr="008863B9">
        <w:tc>
          <w:tcPr>
            <w:tcW w:w="2694" w:type="dxa"/>
            <w:gridSpan w:val="2"/>
            <w:tcBorders>
              <w:left w:val="single" w:sz="4" w:space="0" w:color="auto"/>
              <w:bottom w:val="single" w:sz="4" w:space="0" w:color="auto"/>
            </w:tcBorders>
          </w:tcPr>
          <w:p w14:paraId="79A9C411" w14:textId="77777777" w:rsidR="0060615D" w:rsidRDefault="0060615D" w:rsidP="0060615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FB1114F" w:rsidR="0060615D" w:rsidRDefault="0060615D" w:rsidP="0060615D">
            <w:pPr>
              <w:pStyle w:val="CRCoverPage"/>
              <w:spacing w:after="0"/>
              <w:ind w:left="100"/>
              <w:rPr>
                <w:noProof/>
                <w:lang w:eastAsia="zh-CN"/>
              </w:rPr>
            </w:pPr>
          </w:p>
        </w:tc>
      </w:tr>
      <w:tr w:rsidR="0060615D" w:rsidRPr="008863B9" w14:paraId="45BFE792" w14:textId="77777777" w:rsidTr="008863B9">
        <w:tc>
          <w:tcPr>
            <w:tcW w:w="2694" w:type="dxa"/>
            <w:gridSpan w:val="2"/>
            <w:tcBorders>
              <w:top w:val="single" w:sz="4" w:space="0" w:color="auto"/>
              <w:bottom w:val="single" w:sz="4" w:space="0" w:color="auto"/>
            </w:tcBorders>
          </w:tcPr>
          <w:p w14:paraId="194242DD" w14:textId="77777777" w:rsidR="0060615D" w:rsidRPr="008863B9" w:rsidRDefault="0060615D" w:rsidP="0060615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0615D" w:rsidRPr="008863B9" w:rsidRDefault="0060615D" w:rsidP="0060615D">
            <w:pPr>
              <w:pStyle w:val="CRCoverPage"/>
              <w:spacing w:after="0"/>
              <w:ind w:left="100"/>
              <w:rPr>
                <w:noProof/>
                <w:sz w:val="8"/>
                <w:szCs w:val="8"/>
              </w:rPr>
            </w:pPr>
          </w:p>
        </w:tc>
      </w:tr>
      <w:tr w:rsidR="0060615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0615D" w:rsidRDefault="0060615D" w:rsidP="0060615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AF55F05" w:rsidR="0060615D" w:rsidRDefault="0060615D" w:rsidP="0060615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5640FA4" w14:textId="2156EA92" w:rsidR="00400320" w:rsidRDefault="00400320" w:rsidP="00400320">
      <w:pPr>
        <w:jc w:val="center"/>
        <w:rPr>
          <w:b/>
          <w:color w:val="0070C0"/>
          <w:sz w:val="32"/>
          <w:szCs w:val="32"/>
          <w:lang w:eastAsia="zh-CN"/>
        </w:rPr>
      </w:pPr>
      <w:r>
        <w:rPr>
          <w:b/>
          <w:color w:val="0070C0"/>
          <w:sz w:val="32"/>
          <w:szCs w:val="32"/>
          <w:lang w:eastAsia="zh-CN"/>
        </w:rPr>
        <w:lastRenderedPageBreak/>
        <w:t>----------------------START OF CHANGE ----------------------------</w:t>
      </w:r>
    </w:p>
    <w:p w14:paraId="250C19E1" w14:textId="77777777" w:rsidR="00C63012" w:rsidRPr="009C5807" w:rsidRDefault="00C63012" w:rsidP="00C63012">
      <w:pPr>
        <w:pStyle w:val="40"/>
      </w:pPr>
      <w:bookmarkStart w:id="2" w:name="_Toc5952690"/>
      <w:r w:rsidRPr="009C5807">
        <w:t>9.1.5.2</w:t>
      </w:r>
      <w:r w:rsidRPr="009C5807">
        <w:tab/>
        <w:t>Monitoring of multiple layers within gaps</w:t>
      </w:r>
      <w:bookmarkEnd w:id="2"/>
    </w:p>
    <w:p w14:paraId="5C499724" w14:textId="77777777" w:rsidR="00C63012" w:rsidRPr="00B63007" w:rsidRDefault="00C63012" w:rsidP="00C63012">
      <w:pPr>
        <w:rPr>
          <w:iCs/>
        </w:rPr>
      </w:pPr>
      <w:r w:rsidRPr="006E0BFC">
        <w:t xml:space="preserve">For a UE supporting concurrent gaps </w:t>
      </w:r>
      <w:r>
        <w:t xml:space="preserve">or [concurrent gaps with Pre-MG] or [concurrent gaps with NCSG], </w:t>
      </w:r>
      <w:r w:rsidRPr="006E0BFC">
        <w:t xml:space="preserve">and when concurrent gaps are configured </w:t>
      </w:r>
      <w:r>
        <w:t>t</w:t>
      </w:r>
      <w:r w:rsidRPr="00B63007">
        <w:t xml:space="preserve">he carrier-specific scaling factor </w:t>
      </w:r>
      <w:proofErr w:type="spellStart"/>
      <w:r w:rsidRPr="00B63007">
        <w:t>CSSF</w:t>
      </w:r>
      <w:r w:rsidRPr="00B63007">
        <w:rPr>
          <w:vertAlign w:val="subscript"/>
        </w:rPr>
        <w:t>within_gap,i</w:t>
      </w:r>
      <w:proofErr w:type="spellEnd"/>
      <w:r w:rsidRPr="00B63007">
        <w:rPr>
          <w:iCs/>
        </w:rPr>
        <w:t xml:space="preserve"> </w:t>
      </w:r>
      <w:r w:rsidRPr="00B63007">
        <w:t xml:space="preserve">for a </w:t>
      </w:r>
      <w:r w:rsidRPr="00B63007">
        <w:rPr>
          <w:lang w:val="en-US"/>
        </w:rPr>
        <w:t>measurement object</w:t>
      </w:r>
      <w:r w:rsidRPr="00B63007">
        <w:t xml:space="preserve"> </w:t>
      </w:r>
      <w:proofErr w:type="spellStart"/>
      <w:r w:rsidRPr="00B63007">
        <w:rPr>
          <w:i/>
        </w:rPr>
        <w:t>i</w:t>
      </w:r>
      <w:proofErr w:type="spellEnd"/>
      <w:r w:rsidRPr="00B63007">
        <w:rPr>
          <w:iCs/>
        </w:rPr>
        <w:t xml:space="preserve"> derived in this chapter is applied to following measurement types for </w:t>
      </w:r>
      <w:r>
        <w:rPr>
          <w:iCs/>
        </w:rPr>
        <w:t>the associated</w:t>
      </w:r>
      <w:r w:rsidRPr="00B63007">
        <w:rPr>
          <w:iCs/>
        </w:rPr>
        <w:t xml:space="preserve"> measurement gap:</w:t>
      </w:r>
    </w:p>
    <w:p w14:paraId="0E382815" w14:textId="77777777" w:rsidR="00C63012" w:rsidRDefault="00C63012" w:rsidP="00C63012">
      <w:pPr>
        <w:pStyle w:val="B10"/>
        <w:ind w:left="285"/>
      </w:pPr>
      <w:r w:rsidRPr="009C5807">
        <w:t>-</w:t>
      </w:r>
      <w:r w:rsidRPr="009C5807">
        <w:tab/>
      </w:r>
      <w:r>
        <w:t>SSB-based i</w:t>
      </w:r>
      <w:r w:rsidRPr="009C5807">
        <w:t>ntra-frequency measurement object with no measurement gap in clause 9.2.5</w:t>
      </w:r>
      <w:r w:rsidRPr="003362AA">
        <w:t xml:space="preserve"> and 9.2A.5</w:t>
      </w:r>
      <w:r w:rsidRPr="009C5807">
        <w:t xml:space="preserve">, when </w:t>
      </w:r>
    </w:p>
    <w:p w14:paraId="1B66659A" w14:textId="77777777" w:rsidR="00C63012" w:rsidRDefault="00C63012" w:rsidP="00C63012">
      <w:pPr>
        <w:pStyle w:val="B10"/>
      </w:pPr>
      <w:r>
        <w:t>-</w:t>
      </w:r>
      <w:r w:rsidRPr="009C5807">
        <w:tab/>
        <w:t xml:space="preserve">all of the SMTC occasions of this intra-frequency </w:t>
      </w:r>
      <w:r w:rsidRPr="00213A11">
        <w:t>measurement object</w:t>
      </w:r>
      <w:r w:rsidRPr="009C5807">
        <w:t xml:space="preserve"> are overlapped </w:t>
      </w:r>
      <w:r>
        <w:t>with</w:t>
      </w:r>
      <w:r w:rsidRPr="009C5807">
        <w:t xml:space="preserve"> the </w:t>
      </w:r>
      <w:r>
        <w:t xml:space="preserve">associated </w:t>
      </w:r>
      <w:r w:rsidRPr="009C5807">
        <w:t>measurement gap</w:t>
      </w:r>
      <w:r>
        <w:t xml:space="preserve"> in concurrent [GAPs], or</w:t>
      </w:r>
    </w:p>
    <w:p w14:paraId="425492B9" w14:textId="55FC5BC5" w:rsidR="00C63012" w:rsidRDefault="00C63012" w:rsidP="00C63012">
      <w:pPr>
        <w:pStyle w:val="B20"/>
        <w:ind w:left="568"/>
        <w:rPr>
          <w:ins w:id="3" w:author="Xusheng Wei" w:date="2024-02-19T17:28:00Z"/>
        </w:rPr>
      </w:pPr>
      <w:r>
        <w:rPr>
          <w:lang w:eastAsia="zh-CN"/>
        </w:rPr>
        <w:t>-</w:t>
      </w:r>
      <w:r w:rsidRPr="009C5807">
        <w:tab/>
      </w:r>
      <w:r w:rsidRPr="00992ADC">
        <w:t xml:space="preserve">part of the SMTC occasions of this intra-frequency </w:t>
      </w:r>
      <w:r w:rsidRPr="00992ADC">
        <w:rPr>
          <w:lang w:val="en-US"/>
        </w:rPr>
        <w:t>measurement object</w:t>
      </w:r>
      <w:r w:rsidRPr="00992ADC">
        <w:t xml:space="preserve"> are overlapped </w:t>
      </w:r>
      <w:r>
        <w:t>with</w:t>
      </w:r>
      <w:r w:rsidRPr="00992ADC">
        <w:t xml:space="preserve"> the associated measurement gap and all the SMTC occasions of this intra-frequency </w:t>
      </w:r>
      <w:r w:rsidRPr="00992ADC">
        <w:rPr>
          <w:lang w:val="en-US"/>
        </w:rPr>
        <w:t xml:space="preserve">measurement object </w:t>
      </w:r>
      <w:r w:rsidRPr="00992ADC">
        <w:t xml:space="preserve">are overlapped </w:t>
      </w:r>
      <w:r>
        <w:t>with</w:t>
      </w:r>
      <w:r w:rsidRPr="00992ADC">
        <w:t xml:space="preserve"> the union of </w:t>
      </w:r>
      <w:r>
        <w:t>concurrent</w:t>
      </w:r>
      <w:r w:rsidDel="00F67C8D">
        <w:t xml:space="preserve"> </w:t>
      </w:r>
      <w:r>
        <w:t>[GAPs]</w:t>
      </w:r>
      <w:r w:rsidRPr="00992ADC">
        <w:t>.</w:t>
      </w:r>
    </w:p>
    <w:p w14:paraId="4D5980FD" w14:textId="40177A75" w:rsidR="00C63012" w:rsidRPr="009C5807" w:rsidRDefault="00C63012" w:rsidP="00C63012">
      <w:pPr>
        <w:pStyle w:val="B20"/>
        <w:ind w:left="568"/>
        <w:rPr>
          <w:lang w:eastAsia="zh-CN"/>
        </w:rPr>
      </w:pPr>
      <w:ins w:id="4" w:author="Xusheng Wei" w:date="2024-02-19T17:28:00Z">
        <w:r>
          <w:rPr>
            <w:lang w:eastAsia="zh-CN"/>
          </w:rPr>
          <w:t xml:space="preserve">-    </w:t>
        </w:r>
        <w:r w:rsidRPr="00992ADC">
          <w:t xml:space="preserve">part of the SMTC occasions of this intra-frequency </w:t>
        </w:r>
        <w:r w:rsidRPr="00992ADC">
          <w:rPr>
            <w:lang w:val="en-US"/>
          </w:rPr>
          <w:t>measurement object</w:t>
        </w:r>
        <w:r w:rsidRPr="00992ADC">
          <w:t xml:space="preserve"> are overlapped </w:t>
        </w:r>
        <w:r>
          <w:t>with</w:t>
        </w:r>
        <w:r w:rsidRPr="00992ADC">
          <w:t xml:space="preserve"> the associated measurement gap</w:t>
        </w:r>
        <w:r>
          <w:t xml:space="preserve"> </w:t>
        </w:r>
        <w:r w:rsidRPr="00992ADC">
          <w:t xml:space="preserve">and all the SMTC occasions of this intra-frequency </w:t>
        </w:r>
        <w:r w:rsidRPr="00992ADC">
          <w:rPr>
            <w:lang w:val="en-US"/>
          </w:rPr>
          <w:t xml:space="preserve">measurement object </w:t>
        </w:r>
        <w:r w:rsidRPr="00992ADC">
          <w:t>are overlapped</w:t>
        </w:r>
        <w:r>
          <w:t xml:space="preserve"> with</w:t>
        </w:r>
        <w:r w:rsidRPr="00992ADC">
          <w:t xml:space="preserve"> the union of </w:t>
        </w:r>
        <w:r>
          <w:t>concurrent</w:t>
        </w:r>
        <w:r w:rsidRPr="00992ADC">
          <w:t xml:space="preserve"> </w:t>
        </w:r>
      </w:ins>
      <w:ins w:id="5" w:author="Xusheng Wei" w:date="2024-02-19T17:29:00Z">
        <w:r w:rsidR="0022594D">
          <w:t>[GAPs]</w:t>
        </w:r>
      </w:ins>
      <w:ins w:id="6" w:author="Xusheng Wei" w:date="2024-02-19T17:28:00Z">
        <w:r>
          <w:t xml:space="preserve"> or with</w:t>
        </w:r>
        <w:r w:rsidRPr="00992ADC">
          <w:t xml:space="preserve"> the union of </w:t>
        </w:r>
        <w:r>
          <w:t>concurrent</w:t>
        </w:r>
        <w:r w:rsidRPr="00992ADC">
          <w:t xml:space="preserve"> </w:t>
        </w:r>
      </w:ins>
      <w:ins w:id="7" w:author="Xusheng Wei" w:date="2024-02-19T17:29:00Z">
        <w:r w:rsidR="0022594D">
          <w:t>concurrent</w:t>
        </w:r>
        <w:r w:rsidR="0022594D" w:rsidRPr="00992ADC">
          <w:t xml:space="preserve"> </w:t>
        </w:r>
        <w:r w:rsidR="0022594D">
          <w:t xml:space="preserve">[GAPs] </w:t>
        </w:r>
      </w:ins>
      <w:ins w:id="8" w:author="Xusheng Wei" w:date="2024-02-19T17:28:00Z">
        <w:r>
          <w:t>and MUSIM gaps if MUSIM gaps are configured</w:t>
        </w:r>
        <w:r w:rsidRPr="00992ADC">
          <w:t>.</w:t>
        </w:r>
      </w:ins>
    </w:p>
    <w:p w14:paraId="418D8B83" w14:textId="77777777" w:rsidR="00C63012" w:rsidRDefault="00C63012" w:rsidP="00C63012">
      <w:pPr>
        <w:pStyle w:val="B10"/>
        <w:ind w:left="284"/>
        <w:rPr>
          <w:lang w:eastAsia="zh-CN"/>
        </w:rPr>
      </w:pPr>
      <w:r w:rsidRPr="009C5807">
        <w:t>-</w:t>
      </w:r>
      <w:r w:rsidRPr="009C5807">
        <w:tab/>
      </w:r>
      <w:r>
        <w:t>SSB-based i</w:t>
      </w:r>
      <w:r w:rsidRPr="009C5807">
        <w:t>ntra-frequency measurement object with measurement gap in clause 9.2.6</w:t>
      </w:r>
      <w:r w:rsidRPr="003362AA">
        <w:t xml:space="preserve"> and 9.2A.6</w:t>
      </w:r>
      <w:r w:rsidRPr="009C5807">
        <w:t>.</w:t>
      </w:r>
    </w:p>
    <w:p w14:paraId="40463079" w14:textId="15ED6400" w:rsidR="00C63012" w:rsidRPr="00B63007" w:rsidRDefault="00687561" w:rsidP="00C63012">
      <w:r>
        <w:t>…</w:t>
      </w:r>
    </w:p>
    <w:p w14:paraId="5FBE6414" w14:textId="77777777" w:rsidR="00C63012" w:rsidRPr="00B63007" w:rsidRDefault="00C63012" w:rsidP="00C63012">
      <w:pPr>
        <w:rPr>
          <w:lang w:eastAsia="zh-CN"/>
        </w:rPr>
      </w:pPr>
      <w:r>
        <w:t>Otherwise, t</w:t>
      </w:r>
      <w:r w:rsidRPr="00B63007">
        <w:t xml:space="preserve">he carrier-specific scaling factor </w:t>
      </w:r>
      <w:proofErr w:type="spellStart"/>
      <w:r w:rsidRPr="00B63007">
        <w:t>CSSF</w:t>
      </w:r>
      <w:r w:rsidRPr="00B63007">
        <w:rPr>
          <w:vertAlign w:val="subscript"/>
        </w:rPr>
        <w:t>within_gap,i</w:t>
      </w:r>
      <w:proofErr w:type="spellEnd"/>
      <w:r w:rsidRPr="00B63007">
        <w:t xml:space="preserve"> for a </w:t>
      </w:r>
      <w:r w:rsidRPr="00B63007">
        <w:rPr>
          <w:lang w:val="en-US"/>
        </w:rPr>
        <w:t>measurement object</w:t>
      </w:r>
      <w:r w:rsidRPr="00B63007">
        <w:t xml:space="preserve"> </w:t>
      </w:r>
      <w:proofErr w:type="spellStart"/>
      <w:r w:rsidRPr="00B63007">
        <w:rPr>
          <w:i/>
        </w:rPr>
        <w:t>i</w:t>
      </w:r>
      <w:proofErr w:type="spellEnd"/>
      <w:r w:rsidRPr="00B63007">
        <w:t xml:space="preserve"> derived in this chapter is applied to following measurement types:</w:t>
      </w:r>
    </w:p>
    <w:p w14:paraId="2612301B" w14:textId="275CE725" w:rsidR="00C63012" w:rsidRDefault="00C63012" w:rsidP="00C63012">
      <w:pPr>
        <w:pStyle w:val="B10"/>
        <w:rPr>
          <w:ins w:id="9" w:author="Xusheng Wei" w:date="2024-02-19T17:30:00Z"/>
        </w:rPr>
      </w:pPr>
      <w:r w:rsidRPr="00B63007">
        <w:t>-</w:t>
      </w:r>
      <w:r w:rsidRPr="00B63007">
        <w:tab/>
        <w:t xml:space="preserve">SSB-based intra-frequency measurement object with no measurement gap in clause 9.2.5 and 9.2A.5, when all of the SMTC occasions of this intra-frequency </w:t>
      </w:r>
      <w:r w:rsidRPr="00B63007">
        <w:rPr>
          <w:lang w:val="en-US"/>
        </w:rPr>
        <w:t>measurement object</w:t>
      </w:r>
      <w:r w:rsidRPr="00B63007">
        <w:t xml:space="preserve"> are overlapped by the measurement gap</w:t>
      </w:r>
      <w:del w:id="10" w:author="Xusheng Wei" w:date="2024-02-19T17:30:00Z">
        <w:r w:rsidRPr="00CF2743" w:rsidDel="00087A5D">
          <w:delText xml:space="preserve"> </w:delText>
        </w:r>
      </w:del>
      <w:r>
        <w:t>.</w:t>
      </w:r>
    </w:p>
    <w:p w14:paraId="321C2EDD" w14:textId="3C5EEA98" w:rsidR="00087A5D" w:rsidRPr="00B63007" w:rsidRDefault="00087A5D" w:rsidP="00C63012">
      <w:pPr>
        <w:pStyle w:val="B10"/>
      </w:pPr>
      <w:ins w:id="11" w:author="Xusheng Wei" w:date="2024-02-19T17:30:00Z">
        <w:r>
          <w:t xml:space="preserve">-    </w:t>
        </w:r>
        <w:r w:rsidRPr="00B63007">
          <w:t xml:space="preserve">SSB-based intra-frequency measurement object with no measurement gap in clause 9.2.5 and 9.2A.5, when all of the SMTC occasions of this intra-frequency </w:t>
        </w:r>
        <w:r w:rsidRPr="00B63007">
          <w:rPr>
            <w:lang w:val="en-US"/>
          </w:rPr>
          <w:t>measurement object</w:t>
        </w:r>
        <w:r w:rsidRPr="00B63007">
          <w:t xml:space="preserve"> are overlapped by the measurement gap</w:t>
        </w:r>
        <w:r w:rsidRPr="00CF2743">
          <w:t xml:space="preserve"> </w:t>
        </w:r>
        <w:r>
          <w:t>or the union of measurement gaps and MUSIM gaps.</w:t>
        </w:r>
      </w:ins>
    </w:p>
    <w:p w14:paraId="22CC314F" w14:textId="77777777" w:rsidR="00C63012" w:rsidRDefault="00C63012" w:rsidP="00C63012">
      <w:pPr>
        <w:pStyle w:val="B10"/>
      </w:pPr>
      <w:r w:rsidRPr="00B63007">
        <w:t>-</w:t>
      </w:r>
      <w:r w:rsidRPr="00B63007">
        <w:tab/>
        <w:t>SSB-based intra-frequency measurement object with measurement gap in clause 9.2.6 and 9.2A.6.</w:t>
      </w:r>
    </w:p>
    <w:p w14:paraId="65F1F50C" w14:textId="0BAA4ACC" w:rsidR="00C63012" w:rsidRPr="009C5807" w:rsidRDefault="003061DB" w:rsidP="003061DB">
      <w:pPr>
        <w:pStyle w:val="B10"/>
      </w:pPr>
      <w:r>
        <w:t>…</w:t>
      </w:r>
    </w:p>
    <w:p w14:paraId="1E71AA86" w14:textId="77777777" w:rsidR="00121C66" w:rsidRPr="00C63012" w:rsidRDefault="00121C66" w:rsidP="00400320">
      <w:pPr>
        <w:jc w:val="center"/>
        <w:rPr>
          <w:b/>
          <w:color w:val="0070C0"/>
          <w:sz w:val="32"/>
          <w:szCs w:val="32"/>
          <w:lang w:val="en-US" w:eastAsia="zh-CN"/>
        </w:rPr>
      </w:pPr>
    </w:p>
    <w:p w14:paraId="27A08E0B" w14:textId="77777777" w:rsidR="00400320" w:rsidRDefault="00400320" w:rsidP="00400320">
      <w:pPr>
        <w:jc w:val="center"/>
        <w:rPr>
          <w:b/>
          <w:color w:val="0070C0"/>
          <w:sz w:val="32"/>
          <w:szCs w:val="32"/>
          <w:lang w:eastAsia="zh-CN"/>
        </w:rPr>
      </w:pPr>
      <w:r>
        <w:rPr>
          <w:b/>
          <w:color w:val="0070C0"/>
          <w:sz w:val="32"/>
          <w:szCs w:val="32"/>
          <w:lang w:eastAsia="zh-CN"/>
        </w:rPr>
        <w:t>----------------------END OF CHANGE ----------------------------</w:t>
      </w:r>
    </w:p>
    <w:p w14:paraId="17D12333" w14:textId="33D7E70F" w:rsidR="00DC2D03" w:rsidRDefault="00DC2D03" w:rsidP="009D2CB0">
      <w:pPr>
        <w:jc w:val="center"/>
        <w:rPr>
          <w:b/>
          <w:color w:val="0070C0"/>
          <w:sz w:val="32"/>
          <w:szCs w:val="32"/>
          <w:lang w:eastAsia="zh-CN"/>
        </w:rPr>
      </w:pPr>
    </w:p>
    <w:sectPr w:rsidR="00DC2D0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336AB7" w14:textId="77777777" w:rsidR="000872C3" w:rsidRDefault="000872C3">
      <w:r>
        <w:separator/>
      </w:r>
    </w:p>
  </w:endnote>
  <w:endnote w:type="continuationSeparator" w:id="0">
    <w:p w14:paraId="43F4DE79" w14:textId="77777777" w:rsidR="000872C3" w:rsidRDefault="000872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451307" w14:textId="77777777" w:rsidR="000872C3" w:rsidRDefault="000872C3">
      <w:r>
        <w:separator/>
      </w:r>
    </w:p>
  </w:footnote>
  <w:footnote w:type="continuationSeparator" w:id="0">
    <w:p w14:paraId="21ADBF4E" w14:textId="77777777" w:rsidR="000872C3" w:rsidRDefault="000872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A81F83" w:rsidRDefault="00A81F8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A81F83" w:rsidRDefault="00A81F8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A81F83" w:rsidRDefault="00A81F83">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A81F83" w:rsidRDefault="00A81F8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4D13008"/>
    <w:multiLevelType w:val="multilevel"/>
    <w:tmpl w:val="24D13008"/>
    <w:lvl w:ilvl="0">
      <w:start w:val="1"/>
      <w:numFmt w:val="bullet"/>
      <w:lvlText w:val="–"/>
      <w:lvlJc w:val="left"/>
      <w:pPr>
        <w:ind w:left="360" w:hanging="360"/>
      </w:pPr>
      <w:rPr>
        <w:rFonts w:ascii="Arial" w:hAnsi="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3A602CBD"/>
    <w:multiLevelType w:val="multilevel"/>
    <w:tmpl w:val="3A602CBD"/>
    <w:lvl w:ilvl="0">
      <w:start w:val="1"/>
      <w:numFmt w:val="decimal"/>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0" w15:restartNumberingAfterBreak="0">
    <w:nsid w:val="3A877D64"/>
    <w:multiLevelType w:val="singleLevel"/>
    <w:tmpl w:val="3A877D64"/>
    <w:lvl w:ilvl="0">
      <w:start w:val="1"/>
      <w:numFmt w:val="decimal"/>
      <w:lvlText w:val="[%1]"/>
      <w:lvlJc w:val="left"/>
      <w:pPr>
        <w:tabs>
          <w:tab w:val="left" w:pos="502"/>
        </w:tabs>
        <w:ind w:left="502" w:hanging="360"/>
      </w:pPr>
    </w:lvl>
  </w:abstractNum>
  <w:abstractNum w:abstractNumId="1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35F687E"/>
    <w:multiLevelType w:val="multilevel"/>
    <w:tmpl w:val="435F687E"/>
    <w:lvl w:ilvl="0">
      <w:start w:val="1"/>
      <w:numFmt w:val="decimal"/>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5C5A3EB6"/>
    <w:multiLevelType w:val="multilevel"/>
    <w:tmpl w:val="5C5A3EB6"/>
    <w:lvl w:ilvl="0">
      <w:start w:val="1"/>
      <w:numFmt w:val="decimal"/>
      <w:lvlText w:val="%1."/>
      <w:lvlJc w:val="left"/>
      <w:pPr>
        <w:tabs>
          <w:tab w:val="left" w:pos="360"/>
        </w:tabs>
        <w:ind w:left="360" w:hanging="360"/>
      </w:pPr>
      <w:rPr>
        <w:rFonts w:hint="default"/>
      </w:rPr>
    </w:lvl>
    <w:lvl w:ilvl="1">
      <w:start w:val="1"/>
      <w:numFmt w:val="decimal"/>
      <w:lvlText w:val="[%2]"/>
      <w:lvlJc w:val="left"/>
      <w:pPr>
        <w:tabs>
          <w:tab w:val="left" w:pos="-1985"/>
        </w:tabs>
        <w:ind w:left="-1985" w:hanging="567"/>
      </w:pPr>
      <w:rPr>
        <w:rFonts w:hint="default"/>
      </w:rPr>
    </w:lvl>
    <w:lvl w:ilvl="2">
      <w:start w:val="1"/>
      <w:numFmt w:val="lowerRoman"/>
      <w:lvlText w:val="%3."/>
      <w:lvlJc w:val="right"/>
      <w:pPr>
        <w:tabs>
          <w:tab w:val="left" w:pos="-1472"/>
        </w:tabs>
        <w:ind w:left="-1472" w:hanging="180"/>
      </w:pPr>
    </w:lvl>
    <w:lvl w:ilvl="3">
      <w:start w:val="1"/>
      <w:numFmt w:val="decimal"/>
      <w:lvlText w:val="%4."/>
      <w:lvlJc w:val="left"/>
      <w:pPr>
        <w:tabs>
          <w:tab w:val="left" w:pos="-752"/>
        </w:tabs>
        <w:ind w:left="-752" w:hanging="360"/>
      </w:pPr>
    </w:lvl>
    <w:lvl w:ilvl="4">
      <w:start w:val="1"/>
      <w:numFmt w:val="lowerLetter"/>
      <w:lvlText w:val="%5."/>
      <w:lvlJc w:val="left"/>
      <w:pPr>
        <w:tabs>
          <w:tab w:val="left" w:pos="-32"/>
        </w:tabs>
        <w:ind w:left="-32" w:hanging="360"/>
      </w:pPr>
    </w:lvl>
    <w:lvl w:ilvl="5">
      <w:start w:val="1"/>
      <w:numFmt w:val="lowerRoman"/>
      <w:lvlText w:val="%6."/>
      <w:lvlJc w:val="right"/>
      <w:pPr>
        <w:tabs>
          <w:tab w:val="left" w:pos="688"/>
        </w:tabs>
        <w:ind w:left="688" w:hanging="180"/>
      </w:pPr>
    </w:lvl>
    <w:lvl w:ilvl="6">
      <w:start w:val="1"/>
      <w:numFmt w:val="decimal"/>
      <w:lvlText w:val="%7."/>
      <w:lvlJc w:val="left"/>
      <w:pPr>
        <w:tabs>
          <w:tab w:val="left" w:pos="1408"/>
        </w:tabs>
        <w:ind w:left="1408" w:hanging="360"/>
      </w:pPr>
    </w:lvl>
    <w:lvl w:ilvl="7">
      <w:start w:val="1"/>
      <w:numFmt w:val="lowerLetter"/>
      <w:lvlText w:val="%8."/>
      <w:lvlJc w:val="left"/>
      <w:pPr>
        <w:tabs>
          <w:tab w:val="left" w:pos="2128"/>
        </w:tabs>
        <w:ind w:left="2128" w:hanging="360"/>
      </w:pPr>
    </w:lvl>
    <w:lvl w:ilvl="8">
      <w:start w:val="1"/>
      <w:numFmt w:val="lowerRoman"/>
      <w:lvlText w:val="%9."/>
      <w:lvlJc w:val="right"/>
      <w:pPr>
        <w:tabs>
          <w:tab w:val="left" w:pos="2848"/>
        </w:tabs>
        <w:ind w:left="2848" w:hanging="180"/>
      </w:p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20"/>
  </w:num>
  <w:num w:numId="3">
    <w:abstractNumId w:val="4"/>
  </w:num>
  <w:num w:numId="4">
    <w:abstractNumId w:val="5"/>
  </w:num>
  <w:num w:numId="5">
    <w:abstractNumId w:val="0"/>
  </w:num>
  <w:num w:numId="6">
    <w:abstractNumId w:val="6"/>
  </w:num>
  <w:num w:numId="7">
    <w:abstractNumId w:val="2"/>
  </w:num>
  <w:num w:numId="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1"/>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7"/>
  </w:num>
  <w:num w:numId="13">
    <w:abstractNumId w:val="19"/>
  </w:num>
  <w:num w:numId="14">
    <w:abstractNumId w:val="16"/>
  </w:num>
  <w:num w:numId="15">
    <w:abstractNumId w:val="11"/>
  </w:num>
  <w:num w:numId="16">
    <w:abstractNumId w:val="14"/>
  </w:num>
  <w:num w:numId="17">
    <w:abstractNumId w:val="10"/>
  </w:num>
  <w:num w:numId="18">
    <w:abstractNumId w:val="9"/>
  </w:num>
  <w:num w:numId="19">
    <w:abstractNumId w:val="12"/>
  </w:num>
  <w:num w:numId="20">
    <w:abstractNumId w:val="7"/>
  </w:num>
  <w:num w:numId="21">
    <w:abstractNumId w:val="3"/>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usheng Wei">
    <w15:presenceInfo w15:providerId="AD" w15:userId="S-1-5-21-2660122827-3251746268-3620619969-866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4F2"/>
    <w:rsid w:val="000022C9"/>
    <w:rsid w:val="00004AA5"/>
    <w:rsid w:val="00010C10"/>
    <w:rsid w:val="00017120"/>
    <w:rsid w:val="00020F5F"/>
    <w:rsid w:val="00022E4A"/>
    <w:rsid w:val="00027644"/>
    <w:rsid w:val="000378E2"/>
    <w:rsid w:val="00042E73"/>
    <w:rsid w:val="000449EE"/>
    <w:rsid w:val="00050BB9"/>
    <w:rsid w:val="00056C46"/>
    <w:rsid w:val="000635A2"/>
    <w:rsid w:val="00064008"/>
    <w:rsid w:val="000715C5"/>
    <w:rsid w:val="000731B6"/>
    <w:rsid w:val="00084290"/>
    <w:rsid w:val="0008433B"/>
    <w:rsid w:val="000872C3"/>
    <w:rsid w:val="00087A5D"/>
    <w:rsid w:val="00090CC9"/>
    <w:rsid w:val="000A6394"/>
    <w:rsid w:val="000B0E9A"/>
    <w:rsid w:val="000B21B3"/>
    <w:rsid w:val="000B7FED"/>
    <w:rsid w:val="000C038A"/>
    <w:rsid w:val="000C2E8E"/>
    <w:rsid w:val="000C5CF3"/>
    <w:rsid w:val="000C6598"/>
    <w:rsid w:val="000D44B3"/>
    <w:rsid w:val="000F06BC"/>
    <w:rsid w:val="00100056"/>
    <w:rsid w:val="00102295"/>
    <w:rsid w:val="00103F91"/>
    <w:rsid w:val="00110A4A"/>
    <w:rsid w:val="00114FFF"/>
    <w:rsid w:val="001215BD"/>
    <w:rsid w:val="00121683"/>
    <w:rsid w:val="00121C66"/>
    <w:rsid w:val="00140A7C"/>
    <w:rsid w:val="0014474E"/>
    <w:rsid w:val="00145D43"/>
    <w:rsid w:val="001464E7"/>
    <w:rsid w:val="00147C3D"/>
    <w:rsid w:val="001501A5"/>
    <w:rsid w:val="0015454B"/>
    <w:rsid w:val="0017283B"/>
    <w:rsid w:val="00173D83"/>
    <w:rsid w:val="0019134A"/>
    <w:rsid w:val="00191ACE"/>
    <w:rsid w:val="0019258B"/>
    <w:rsid w:val="00192C46"/>
    <w:rsid w:val="001949EE"/>
    <w:rsid w:val="001A08B3"/>
    <w:rsid w:val="001A0FB3"/>
    <w:rsid w:val="001A1497"/>
    <w:rsid w:val="001A7B60"/>
    <w:rsid w:val="001B52F0"/>
    <w:rsid w:val="001B7A65"/>
    <w:rsid w:val="001B7E59"/>
    <w:rsid w:val="001D045A"/>
    <w:rsid w:val="001D5220"/>
    <w:rsid w:val="001D725B"/>
    <w:rsid w:val="001D7C2E"/>
    <w:rsid w:val="001E2452"/>
    <w:rsid w:val="001E41F3"/>
    <w:rsid w:val="001E47BB"/>
    <w:rsid w:val="001F1583"/>
    <w:rsid w:val="001F223E"/>
    <w:rsid w:val="001F6CCA"/>
    <w:rsid w:val="00206A09"/>
    <w:rsid w:val="00222FC1"/>
    <w:rsid w:val="0022428A"/>
    <w:rsid w:val="0022594D"/>
    <w:rsid w:val="00234830"/>
    <w:rsid w:val="00242317"/>
    <w:rsid w:val="0026004D"/>
    <w:rsid w:val="002640DD"/>
    <w:rsid w:val="00267FBC"/>
    <w:rsid w:val="00271A3D"/>
    <w:rsid w:val="00275D12"/>
    <w:rsid w:val="00284FEB"/>
    <w:rsid w:val="002860C4"/>
    <w:rsid w:val="002A2DD8"/>
    <w:rsid w:val="002B2BC5"/>
    <w:rsid w:val="002B39B7"/>
    <w:rsid w:val="002B4B6B"/>
    <w:rsid w:val="002B5741"/>
    <w:rsid w:val="002C70F3"/>
    <w:rsid w:val="002C7CAF"/>
    <w:rsid w:val="002D2127"/>
    <w:rsid w:val="002D6ADC"/>
    <w:rsid w:val="002E1936"/>
    <w:rsid w:val="002E3B57"/>
    <w:rsid w:val="002E472E"/>
    <w:rsid w:val="002E5208"/>
    <w:rsid w:val="002F29A0"/>
    <w:rsid w:val="00300FAB"/>
    <w:rsid w:val="00305409"/>
    <w:rsid w:val="003061DB"/>
    <w:rsid w:val="00324D70"/>
    <w:rsid w:val="00324F76"/>
    <w:rsid w:val="00331EC6"/>
    <w:rsid w:val="003422C8"/>
    <w:rsid w:val="00344E38"/>
    <w:rsid w:val="0034660D"/>
    <w:rsid w:val="003518CD"/>
    <w:rsid w:val="00355E13"/>
    <w:rsid w:val="003609EF"/>
    <w:rsid w:val="00361667"/>
    <w:rsid w:val="0036231A"/>
    <w:rsid w:val="00374DD4"/>
    <w:rsid w:val="00380A72"/>
    <w:rsid w:val="003918E6"/>
    <w:rsid w:val="0039675D"/>
    <w:rsid w:val="003A2761"/>
    <w:rsid w:val="003A3748"/>
    <w:rsid w:val="003C53B1"/>
    <w:rsid w:val="003E1A36"/>
    <w:rsid w:val="003F08AC"/>
    <w:rsid w:val="004001B2"/>
    <w:rsid w:val="00400320"/>
    <w:rsid w:val="00404988"/>
    <w:rsid w:val="00410371"/>
    <w:rsid w:val="00415F7F"/>
    <w:rsid w:val="00421517"/>
    <w:rsid w:val="00422B91"/>
    <w:rsid w:val="0042394C"/>
    <w:rsid w:val="004241E4"/>
    <w:rsid w:val="004242F1"/>
    <w:rsid w:val="00434166"/>
    <w:rsid w:val="00442E1A"/>
    <w:rsid w:val="00443B81"/>
    <w:rsid w:val="00447A44"/>
    <w:rsid w:val="00451829"/>
    <w:rsid w:val="00452C63"/>
    <w:rsid w:val="00462633"/>
    <w:rsid w:val="00473DD8"/>
    <w:rsid w:val="004A5D43"/>
    <w:rsid w:val="004A62C8"/>
    <w:rsid w:val="004A6314"/>
    <w:rsid w:val="004B1A64"/>
    <w:rsid w:val="004B6ABC"/>
    <w:rsid w:val="004B75B7"/>
    <w:rsid w:val="004C634C"/>
    <w:rsid w:val="004C6FE7"/>
    <w:rsid w:val="004D21EC"/>
    <w:rsid w:val="004F15EF"/>
    <w:rsid w:val="004F6F91"/>
    <w:rsid w:val="00506D0A"/>
    <w:rsid w:val="00510444"/>
    <w:rsid w:val="005141D9"/>
    <w:rsid w:val="0051580D"/>
    <w:rsid w:val="00520D6C"/>
    <w:rsid w:val="005219CA"/>
    <w:rsid w:val="00547111"/>
    <w:rsid w:val="00547B32"/>
    <w:rsid w:val="00552F04"/>
    <w:rsid w:val="00560102"/>
    <w:rsid w:val="0056746B"/>
    <w:rsid w:val="00570B89"/>
    <w:rsid w:val="00571DA0"/>
    <w:rsid w:val="005779EB"/>
    <w:rsid w:val="005871A9"/>
    <w:rsid w:val="00592D74"/>
    <w:rsid w:val="005963C2"/>
    <w:rsid w:val="005A0CC6"/>
    <w:rsid w:val="005B125A"/>
    <w:rsid w:val="005B2005"/>
    <w:rsid w:val="005C492E"/>
    <w:rsid w:val="005D1941"/>
    <w:rsid w:val="005E1F53"/>
    <w:rsid w:val="005E2C44"/>
    <w:rsid w:val="005E4E41"/>
    <w:rsid w:val="005F2C81"/>
    <w:rsid w:val="005F4CB8"/>
    <w:rsid w:val="005F7FCA"/>
    <w:rsid w:val="00602880"/>
    <w:rsid w:val="0060615D"/>
    <w:rsid w:val="00621188"/>
    <w:rsid w:val="00625363"/>
    <w:rsid w:val="006257ED"/>
    <w:rsid w:val="006275F3"/>
    <w:rsid w:val="006523B5"/>
    <w:rsid w:val="006538C9"/>
    <w:rsid w:val="00653DE4"/>
    <w:rsid w:val="00660A26"/>
    <w:rsid w:val="00663001"/>
    <w:rsid w:val="00665C47"/>
    <w:rsid w:val="0066734B"/>
    <w:rsid w:val="00667F37"/>
    <w:rsid w:val="006731F8"/>
    <w:rsid w:val="00680486"/>
    <w:rsid w:val="00681409"/>
    <w:rsid w:val="00687561"/>
    <w:rsid w:val="00693412"/>
    <w:rsid w:val="00693AA5"/>
    <w:rsid w:val="00695808"/>
    <w:rsid w:val="006A5E08"/>
    <w:rsid w:val="006B46FB"/>
    <w:rsid w:val="006C0DCC"/>
    <w:rsid w:val="006C49BD"/>
    <w:rsid w:val="006C7CBD"/>
    <w:rsid w:val="006D0C16"/>
    <w:rsid w:val="006D54DD"/>
    <w:rsid w:val="006E00E4"/>
    <w:rsid w:val="006E21FB"/>
    <w:rsid w:val="006F0370"/>
    <w:rsid w:val="006F3816"/>
    <w:rsid w:val="00704285"/>
    <w:rsid w:val="00710B26"/>
    <w:rsid w:val="007229AE"/>
    <w:rsid w:val="00725238"/>
    <w:rsid w:val="00730EC1"/>
    <w:rsid w:val="00732A23"/>
    <w:rsid w:val="0073758D"/>
    <w:rsid w:val="0074179A"/>
    <w:rsid w:val="00742AC2"/>
    <w:rsid w:val="00744742"/>
    <w:rsid w:val="00747664"/>
    <w:rsid w:val="007477AC"/>
    <w:rsid w:val="007579EA"/>
    <w:rsid w:val="00760C31"/>
    <w:rsid w:val="00762084"/>
    <w:rsid w:val="00772B67"/>
    <w:rsid w:val="00777BC0"/>
    <w:rsid w:val="007808B5"/>
    <w:rsid w:val="00790E24"/>
    <w:rsid w:val="00791235"/>
    <w:rsid w:val="00792342"/>
    <w:rsid w:val="007977A8"/>
    <w:rsid w:val="007B2E47"/>
    <w:rsid w:val="007B512A"/>
    <w:rsid w:val="007B5C92"/>
    <w:rsid w:val="007C1C7E"/>
    <w:rsid w:val="007C2097"/>
    <w:rsid w:val="007C21F0"/>
    <w:rsid w:val="007C52C4"/>
    <w:rsid w:val="007D037C"/>
    <w:rsid w:val="007D25DB"/>
    <w:rsid w:val="007D31FC"/>
    <w:rsid w:val="007D6A07"/>
    <w:rsid w:val="007D7B56"/>
    <w:rsid w:val="007F7259"/>
    <w:rsid w:val="008040A8"/>
    <w:rsid w:val="00812067"/>
    <w:rsid w:val="00813940"/>
    <w:rsid w:val="00813F95"/>
    <w:rsid w:val="008279FA"/>
    <w:rsid w:val="008361F0"/>
    <w:rsid w:val="008376B4"/>
    <w:rsid w:val="0085138C"/>
    <w:rsid w:val="00852016"/>
    <w:rsid w:val="008626E7"/>
    <w:rsid w:val="00870EE7"/>
    <w:rsid w:val="008844D5"/>
    <w:rsid w:val="008863B9"/>
    <w:rsid w:val="00895713"/>
    <w:rsid w:val="008A45A6"/>
    <w:rsid w:val="008C00CC"/>
    <w:rsid w:val="008C098E"/>
    <w:rsid w:val="008C58FA"/>
    <w:rsid w:val="008D3CCC"/>
    <w:rsid w:val="008F3789"/>
    <w:rsid w:val="008F451C"/>
    <w:rsid w:val="008F47DD"/>
    <w:rsid w:val="008F686C"/>
    <w:rsid w:val="0091210D"/>
    <w:rsid w:val="009148DE"/>
    <w:rsid w:val="0092470D"/>
    <w:rsid w:val="00926FC9"/>
    <w:rsid w:val="00934DE4"/>
    <w:rsid w:val="00935D34"/>
    <w:rsid w:val="00941E30"/>
    <w:rsid w:val="00971C45"/>
    <w:rsid w:val="00972957"/>
    <w:rsid w:val="009770F8"/>
    <w:rsid w:val="009777D9"/>
    <w:rsid w:val="00991B88"/>
    <w:rsid w:val="00993F76"/>
    <w:rsid w:val="00996CEF"/>
    <w:rsid w:val="009A5753"/>
    <w:rsid w:val="009A579D"/>
    <w:rsid w:val="009B4139"/>
    <w:rsid w:val="009C6794"/>
    <w:rsid w:val="009D2CB0"/>
    <w:rsid w:val="009D32A7"/>
    <w:rsid w:val="009D4A67"/>
    <w:rsid w:val="009D71A8"/>
    <w:rsid w:val="009E2067"/>
    <w:rsid w:val="009E3297"/>
    <w:rsid w:val="009E6811"/>
    <w:rsid w:val="009E7D20"/>
    <w:rsid w:val="009F734F"/>
    <w:rsid w:val="00A014A1"/>
    <w:rsid w:val="00A246B6"/>
    <w:rsid w:val="00A4540D"/>
    <w:rsid w:val="00A47E70"/>
    <w:rsid w:val="00A50CF0"/>
    <w:rsid w:val="00A66816"/>
    <w:rsid w:val="00A70DA4"/>
    <w:rsid w:val="00A7174D"/>
    <w:rsid w:val="00A71D3E"/>
    <w:rsid w:val="00A7671C"/>
    <w:rsid w:val="00A81F83"/>
    <w:rsid w:val="00A83074"/>
    <w:rsid w:val="00A8588A"/>
    <w:rsid w:val="00A86B70"/>
    <w:rsid w:val="00A877DB"/>
    <w:rsid w:val="00A90F13"/>
    <w:rsid w:val="00AA08B2"/>
    <w:rsid w:val="00AA2CBC"/>
    <w:rsid w:val="00AA4535"/>
    <w:rsid w:val="00AB02D7"/>
    <w:rsid w:val="00AB0D9C"/>
    <w:rsid w:val="00AB5BDD"/>
    <w:rsid w:val="00AC5820"/>
    <w:rsid w:val="00AD1CD8"/>
    <w:rsid w:val="00AD29CC"/>
    <w:rsid w:val="00AF299B"/>
    <w:rsid w:val="00B05D7B"/>
    <w:rsid w:val="00B06AD8"/>
    <w:rsid w:val="00B11DC7"/>
    <w:rsid w:val="00B23602"/>
    <w:rsid w:val="00B258BB"/>
    <w:rsid w:val="00B33895"/>
    <w:rsid w:val="00B42C79"/>
    <w:rsid w:val="00B47E6B"/>
    <w:rsid w:val="00B5293C"/>
    <w:rsid w:val="00B62AAE"/>
    <w:rsid w:val="00B642FB"/>
    <w:rsid w:val="00B67B97"/>
    <w:rsid w:val="00B74227"/>
    <w:rsid w:val="00B85811"/>
    <w:rsid w:val="00B863B6"/>
    <w:rsid w:val="00B90255"/>
    <w:rsid w:val="00B95AD0"/>
    <w:rsid w:val="00B968C8"/>
    <w:rsid w:val="00BA3EC5"/>
    <w:rsid w:val="00BA51D9"/>
    <w:rsid w:val="00BA6124"/>
    <w:rsid w:val="00BA638D"/>
    <w:rsid w:val="00BB04F2"/>
    <w:rsid w:val="00BB151E"/>
    <w:rsid w:val="00BB410E"/>
    <w:rsid w:val="00BB4835"/>
    <w:rsid w:val="00BB5DFC"/>
    <w:rsid w:val="00BC1F28"/>
    <w:rsid w:val="00BC7633"/>
    <w:rsid w:val="00BC7FC3"/>
    <w:rsid w:val="00BD0D1F"/>
    <w:rsid w:val="00BD1046"/>
    <w:rsid w:val="00BD2368"/>
    <w:rsid w:val="00BD279D"/>
    <w:rsid w:val="00BD6BB8"/>
    <w:rsid w:val="00BE5628"/>
    <w:rsid w:val="00BF3BDD"/>
    <w:rsid w:val="00C0257F"/>
    <w:rsid w:val="00C2784B"/>
    <w:rsid w:val="00C31054"/>
    <w:rsid w:val="00C5670C"/>
    <w:rsid w:val="00C571ED"/>
    <w:rsid w:val="00C63012"/>
    <w:rsid w:val="00C66BA2"/>
    <w:rsid w:val="00C72289"/>
    <w:rsid w:val="00C8347C"/>
    <w:rsid w:val="00C83722"/>
    <w:rsid w:val="00C86555"/>
    <w:rsid w:val="00C870F6"/>
    <w:rsid w:val="00C90BB7"/>
    <w:rsid w:val="00C95985"/>
    <w:rsid w:val="00CA2B7B"/>
    <w:rsid w:val="00CA62AB"/>
    <w:rsid w:val="00CC41B1"/>
    <w:rsid w:val="00CC5026"/>
    <w:rsid w:val="00CC68D0"/>
    <w:rsid w:val="00CD0724"/>
    <w:rsid w:val="00CE6855"/>
    <w:rsid w:val="00CF6058"/>
    <w:rsid w:val="00D01F1C"/>
    <w:rsid w:val="00D03889"/>
    <w:rsid w:val="00D03F9A"/>
    <w:rsid w:val="00D06D51"/>
    <w:rsid w:val="00D20C15"/>
    <w:rsid w:val="00D230C2"/>
    <w:rsid w:val="00D24991"/>
    <w:rsid w:val="00D272A6"/>
    <w:rsid w:val="00D35298"/>
    <w:rsid w:val="00D50255"/>
    <w:rsid w:val="00D63C78"/>
    <w:rsid w:val="00D66520"/>
    <w:rsid w:val="00D7402F"/>
    <w:rsid w:val="00D83E45"/>
    <w:rsid w:val="00D84AE9"/>
    <w:rsid w:val="00D86AF8"/>
    <w:rsid w:val="00D9534D"/>
    <w:rsid w:val="00DA0322"/>
    <w:rsid w:val="00DA5812"/>
    <w:rsid w:val="00DB5749"/>
    <w:rsid w:val="00DB5EA7"/>
    <w:rsid w:val="00DC0002"/>
    <w:rsid w:val="00DC0290"/>
    <w:rsid w:val="00DC2D03"/>
    <w:rsid w:val="00DC6C62"/>
    <w:rsid w:val="00DD0455"/>
    <w:rsid w:val="00DE2FC2"/>
    <w:rsid w:val="00DE3280"/>
    <w:rsid w:val="00DE34CF"/>
    <w:rsid w:val="00E13F3D"/>
    <w:rsid w:val="00E14F2A"/>
    <w:rsid w:val="00E23875"/>
    <w:rsid w:val="00E24CAC"/>
    <w:rsid w:val="00E25327"/>
    <w:rsid w:val="00E265E7"/>
    <w:rsid w:val="00E276B6"/>
    <w:rsid w:val="00E34898"/>
    <w:rsid w:val="00E46AC9"/>
    <w:rsid w:val="00E47F45"/>
    <w:rsid w:val="00E50305"/>
    <w:rsid w:val="00E52237"/>
    <w:rsid w:val="00E610F7"/>
    <w:rsid w:val="00E73724"/>
    <w:rsid w:val="00EA594E"/>
    <w:rsid w:val="00EB09B7"/>
    <w:rsid w:val="00EB449E"/>
    <w:rsid w:val="00EC2BC7"/>
    <w:rsid w:val="00EC3927"/>
    <w:rsid w:val="00ED247F"/>
    <w:rsid w:val="00ED5388"/>
    <w:rsid w:val="00ED657D"/>
    <w:rsid w:val="00ED7D8B"/>
    <w:rsid w:val="00EE036F"/>
    <w:rsid w:val="00EE7D7C"/>
    <w:rsid w:val="00EF4E9F"/>
    <w:rsid w:val="00EF5C91"/>
    <w:rsid w:val="00F2252C"/>
    <w:rsid w:val="00F25D98"/>
    <w:rsid w:val="00F26250"/>
    <w:rsid w:val="00F300FB"/>
    <w:rsid w:val="00F3379A"/>
    <w:rsid w:val="00F4505D"/>
    <w:rsid w:val="00F51DF9"/>
    <w:rsid w:val="00F56347"/>
    <w:rsid w:val="00F722AC"/>
    <w:rsid w:val="00F76E9B"/>
    <w:rsid w:val="00F86445"/>
    <w:rsid w:val="00FA4FFB"/>
    <w:rsid w:val="00FB6386"/>
    <w:rsid w:val="00FD1BBA"/>
    <w:rsid w:val="00FD24DF"/>
    <w:rsid w:val="00FE02B2"/>
    <w:rsid w:val="00FE51CB"/>
    <w:rsid w:val="00FF49D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00320"/>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标题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he"/>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CRCoverPageChar">
    <w:name w:val="CR Cover Page Char"/>
    <w:link w:val="CRCoverPage"/>
    <w:qFormat/>
    <w:rsid w:val="002C7CAF"/>
    <w:rPr>
      <w:rFonts w:ascii="Arial" w:hAnsi="Arial"/>
      <w:lang w:val="en-GB" w:eastAsia="en-US"/>
    </w:rPr>
  </w:style>
  <w:style w:type="character" w:customStyle="1" w:styleId="B1Char">
    <w:name w:val="B1 Char"/>
    <w:link w:val="B10"/>
    <w:qFormat/>
    <w:rsid w:val="001A1497"/>
    <w:rPr>
      <w:rFonts w:ascii="Times New Roman" w:hAnsi="Times New Roman"/>
      <w:lang w:val="en-GB" w:eastAsia="en-US"/>
    </w:rPr>
  </w:style>
  <w:style w:type="character" w:customStyle="1" w:styleId="TACChar">
    <w:name w:val="TAC Char"/>
    <w:link w:val="TAC"/>
    <w:qFormat/>
    <w:rsid w:val="001A1497"/>
    <w:rPr>
      <w:rFonts w:ascii="Arial" w:hAnsi="Arial"/>
      <w:sz w:val="18"/>
      <w:lang w:val="en-GB" w:eastAsia="en-US"/>
    </w:rPr>
  </w:style>
  <w:style w:type="character" w:customStyle="1" w:styleId="TAHCar">
    <w:name w:val="TAH Car"/>
    <w:link w:val="TAH"/>
    <w:qFormat/>
    <w:rsid w:val="001A1497"/>
    <w:rPr>
      <w:rFonts w:ascii="Arial" w:hAnsi="Arial"/>
      <w:b/>
      <w:sz w:val="18"/>
      <w:lang w:val="en-GB" w:eastAsia="en-US"/>
    </w:rPr>
  </w:style>
  <w:style w:type="character" w:customStyle="1" w:styleId="THChar">
    <w:name w:val="TH Char"/>
    <w:link w:val="TH"/>
    <w:qFormat/>
    <w:rsid w:val="001A1497"/>
    <w:rPr>
      <w:rFonts w:ascii="Arial" w:hAnsi="Arial"/>
      <w:b/>
      <w:lang w:val="en-GB" w:eastAsia="en-US"/>
    </w:rPr>
  </w:style>
  <w:style w:type="character" w:customStyle="1" w:styleId="TANChar">
    <w:name w:val="TAN Char"/>
    <w:link w:val="TAN"/>
    <w:qFormat/>
    <w:rsid w:val="001A1497"/>
    <w:rPr>
      <w:rFonts w:ascii="Arial" w:hAnsi="Arial"/>
      <w:sz w:val="18"/>
      <w:lang w:val="en-GB" w:eastAsia="en-US"/>
    </w:rPr>
  </w:style>
  <w:style w:type="character" w:customStyle="1" w:styleId="B2Char">
    <w:name w:val="B2 Char"/>
    <w:link w:val="B20"/>
    <w:qFormat/>
    <w:rsid w:val="001A1497"/>
    <w:rPr>
      <w:rFonts w:ascii="Times New Roman" w:hAnsi="Times New Roman"/>
      <w:lang w:val="en-GB" w:eastAsia="en-US"/>
    </w:rPr>
  </w:style>
  <w:style w:type="character" w:customStyle="1" w:styleId="apple-converted-space">
    <w:name w:val="apple-converted-space"/>
    <w:qFormat/>
    <w:rsid w:val="001A1497"/>
  </w:style>
  <w:style w:type="character" w:customStyle="1" w:styleId="B3Char">
    <w:name w:val="B3 Char"/>
    <w:link w:val="B30"/>
    <w:qFormat/>
    <w:locked/>
    <w:rsid w:val="001A1497"/>
    <w:rPr>
      <w:rFonts w:ascii="Times New Roman" w:hAnsi="Times New Roman"/>
      <w:lang w:val="en-GB" w:eastAsia="en-US"/>
    </w:rPr>
  </w:style>
  <w:style w:type="paragraph" w:styleId="afa">
    <w:name w:val="Revision"/>
    <w:hidden/>
    <w:uiPriority w:val="99"/>
    <w:qFormat/>
    <w:rsid w:val="00BB04F2"/>
    <w:rPr>
      <w:rFonts w:ascii="Times New Roman" w:hAnsi="Times New Roman"/>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qFormat/>
    <w:rsid w:val="00BB04F2"/>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BB04F2"/>
    <w:rPr>
      <w:rFonts w:ascii="Arial" w:hAnsi="Arial"/>
      <w:sz w:val="32"/>
      <w:lang w:val="en-GB" w:eastAsia="en-US"/>
    </w:rPr>
  </w:style>
  <w:style w:type="character" w:customStyle="1" w:styleId="Heading3Char">
    <w:name w:val="Heading 3 Char"/>
    <w:basedOn w:val="a0"/>
    <w:qFormat/>
    <w:rsid w:val="00BB04F2"/>
    <w:rPr>
      <w:rFonts w:asciiTheme="majorHAnsi" w:eastAsiaTheme="majorEastAsia" w:hAnsiTheme="majorHAnsi" w:cstheme="majorBidi"/>
      <w:color w:val="243F60" w:themeColor="accent1" w:themeShade="7F"/>
      <w:sz w:val="24"/>
      <w:szCs w:val="24"/>
      <w:lang w:eastAsia="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BB04F2"/>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BB04F2"/>
    <w:rPr>
      <w:rFonts w:ascii="Arial" w:hAnsi="Arial"/>
      <w:sz w:val="22"/>
      <w:lang w:val="en-GB" w:eastAsia="en-US"/>
    </w:rPr>
  </w:style>
  <w:style w:type="character" w:customStyle="1" w:styleId="60">
    <w:name w:val="标题 6 字符"/>
    <w:aliases w:val="T1 字符,Header 6 字符"/>
    <w:basedOn w:val="a0"/>
    <w:link w:val="6"/>
    <w:qFormat/>
    <w:rsid w:val="00BB04F2"/>
    <w:rPr>
      <w:rFonts w:ascii="Arial" w:hAnsi="Arial"/>
      <w:lang w:val="en-GB" w:eastAsia="en-US"/>
    </w:rPr>
  </w:style>
  <w:style w:type="character" w:customStyle="1" w:styleId="70">
    <w:name w:val="标题 7 字符"/>
    <w:aliases w:val="L7 字符,Header 7 字符"/>
    <w:basedOn w:val="a0"/>
    <w:link w:val="7"/>
    <w:qFormat/>
    <w:rsid w:val="00BB04F2"/>
    <w:rPr>
      <w:rFonts w:ascii="Arial" w:hAnsi="Arial"/>
      <w:lang w:val="en-GB" w:eastAsia="en-US"/>
    </w:rPr>
  </w:style>
  <w:style w:type="character" w:customStyle="1" w:styleId="80">
    <w:name w:val="标题 8 字符"/>
    <w:aliases w:val="Table Heading 字符"/>
    <w:basedOn w:val="a0"/>
    <w:link w:val="8"/>
    <w:qFormat/>
    <w:rsid w:val="00BB04F2"/>
    <w:rPr>
      <w:rFonts w:ascii="Arial" w:hAnsi="Arial"/>
      <w:sz w:val="36"/>
      <w:lang w:val="en-GB" w:eastAsia="en-US"/>
    </w:rPr>
  </w:style>
  <w:style w:type="character" w:customStyle="1" w:styleId="90">
    <w:name w:val="标题 9 字符"/>
    <w:aliases w:val="Figure Heading 字符,FH 字符"/>
    <w:basedOn w:val="a0"/>
    <w:link w:val="9"/>
    <w:qFormat/>
    <w:rsid w:val="00BB04F2"/>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BB04F2"/>
    <w:rPr>
      <w:rFonts w:ascii="Arial" w:hAnsi="Arial"/>
      <w:sz w:val="28"/>
      <w:lang w:val="en-GB" w:eastAsia="en-US"/>
    </w:rPr>
  </w:style>
  <w:style w:type="character" w:customStyle="1" w:styleId="H6Char">
    <w:name w:val="H6 Char"/>
    <w:link w:val="H6"/>
    <w:qFormat/>
    <w:rsid w:val="00BB04F2"/>
    <w:rPr>
      <w:rFonts w:ascii="Arial" w:hAnsi="Arial"/>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BB04F2"/>
    <w:rPr>
      <w:rFonts w:ascii="Arial" w:hAnsi="Arial"/>
      <w:b/>
      <w:noProof/>
      <w:sz w:val="18"/>
      <w:lang w:val="en-GB" w:eastAsia="en-US"/>
    </w:rPr>
  </w:style>
  <w:style w:type="character" w:customStyle="1" w:styleId="ae">
    <w:name w:val="页脚 字符"/>
    <w:aliases w:val="footer odd 字符,footer 字符,fo 字符,pie de página 字符"/>
    <w:basedOn w:val="a0"/>
    <w:link w:val="ad"/>
    <w:uiPriority w:val="99"/>
    <w:qFormat/>
    <w:rsid w:val="00BB04F2"/>
    <w:rPr>
      <w:rFonts w:ascii="Arial" w:hAnsi="Arial"/>
      <w:b/>
      <w:i/>
      <w:noProof/>
      <w:sz w:val="18"/>
      <w:lang w:val="en-GB" w:eastAsia="en-US"/>
    </w:rPr>
  </w:style>
  <w:style w:type="character" w:customStyle="1" w:styleId="NOChar">
    <w:name w:val="NO Char"/>
    <w:link w:val="NO"/>
    <w:qFormat/>
    <w:rsid w:val="00BB04F2"/>
    <w:rPr>
      <w:rFonts w:ascii="Times New Roman" w:hAnsi="Times New Roman"/>
      <w:lang w:val="en-GB" w:eastAsia="en-US"/>
    </w:rPr>
  </w:style>
  <w:style w:type="character" w:customStyle="1" w:styleId="TALCar">
    <w:name w:val="TAL Car"/>
    <w:link w:val="TAL"/>
    <w:qFormat/>
    <w:rsid w:val="00BB04F2"/>
    <w:rPr>
      <w:rFonts w:ascii="Arial" w:hAnsi="Arial"/>
      <w:sz w:val="18"/>
      <w:lang w:val="en-GB" w:eastAsia="en-US"/>
    </w:rPr>
  </w:style>
  <w:style w:type="character" w:customStyle="1" w:styleId="EXChar">
    <w:name w:val="EX Char"/>
    <w:link w:val="EX"/>
    <w:qFormat/>
    <w:rsid w:val="00BB04F2"/>
    <w:rPr>
      <w:rFonts w:ascii="Times New Roman" w:hAnsi="Times New Roman"/>
      <w:lang w:val="en-GB" w:eastAsia="en-US"/>
    </w:rPr>
  </w:style>
  <w:style w:type="character" w:customStyle="1" w:styleId="TFChar">
    <w:name w:val="TF Char"/>
    <w:link w:val="TF"/>
    <w:qFormat/>
    <w:rsid w:val="00BB04F2"/>
    <w:rPr>
      <w:rFonts w:ascii="Arial" w:hAnsi="Arial"/>
      <w:b/>
      <w:lang w:val="en-GB" w:eastAsia="en-US"/>
    </w:rPr>
  </w:style>
  <w:style w:type="character" w:customStyle="1" w:styleId="B4Char">
    <w:name w:val="B4 Char"/>
    <w:link w:val="B4"/>
    <w:qFormat/>
    <w:rsid w:val="00BB04F2"/>
    <w:rPr>
      <w:rFonts w:ascii="Times New Roman" w:hAnsi="Times New Roman"/>
      <w:lang w:val="en-GB" w:eastAsia="en-US"/>
    </w:rPr>
  </w:style>
  <w:style w:type="paragraph" w:customStyle="1" w:styleId="TAJ">
    <w:name w:val="TAJ"/>
    <w:basedOn w:val="TH"/>
    <w:qFormat/>
    <w:rsid w:val="00BB04F2"/>
    <w:pPr>
      <w:overflowPunct w:val="0"/>
      <w:autoSpaceDE w:val="0"/>
      <w:autoSpaceDN w:val="0"/>
      <w:adjustRightInd w:val="0"/>
      <w:textAlignment w:val="baseline"/>
    </w:pPr>
    <w:rPr>
      <w:lang w:eastAsia="en-GB"/>
    </w:rPr>
  </w:style>
  <w:style w:type="paragraph" w:customStyle="1" w:styleId="Guidance">
    <w:name w:val="Guidance"/>
    <w:basedOn w:val="a"/>
    <w:qFormat/>
    <w:rsid w:val="00BB04F2"/>
    <w:pPr>
      <w:overflowPunct w:val="0"/>
      <w:autoSpaceDE w:val="0"/>
      <w:autoSpaceDN w:val="0"/>
      <w:adjustRightInd w:val="0"/>
      <w:textAlignment w:val="baseline"/>
    </w:pPr>
    <w:rPr>
      <w:i/>
      <w:color w:val="0000FF"/>
      <w:lang w:eastAsia="en-GB"/>
    </w:rPr>
  </w:style>
  <w:style w:type="character" w:customStyle="1" w:styleId="af9">
    <w:name w:val="文档结构图 字符"/>
    <w:basedOn w:val="a0"/>
    <w:link w:val="af8"/>
    <w:uiPriority w:val="99"/>
    <w:qFormat/>
    <w:rsid w:val="00BB04F2"/>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BB04F2"/>
    <w:rPr>
      <w:rFonts w:ascii="Times New Roman" w:hAnsi="Times New Roman"/>
      <w:sz w:val="16"/>
      <w:lang w:val="en-GB" w:eastAsia="en-US"/>
    </w:rPr>
  </w:style>
  <w:style w:type="character" w:customStyle="1" w:styleId="ab">
    <w:name w:val="列表 字符"/>
    <w:link w:val="aa"/>
    <w:qFormat/>
    <w:rsid w:val="00BB04F2"/>
    <w:rPr>
      <w:rFonts w:ascii="Times New Roman" w:hAnsi="Times New Roman"/>
      <w:lang w:val="en-GB" w:eastAsia="en-US"/>
    </w:rPr>
  </w:style>
  <w:style w:type="character" w:customStyle="1" w:styleId="ac">
    <w:name w:val="列表项目符号 字符"/>
    <w:aliases w:val="UL 字符"/>
    <w:link w:val="a9"/>
    <w:qFormat/>
    <w:rsid w:val="00BB04F2"/>
    <w:rPr>
      <w:rFonts w:ascii="Times New Roman" w:hAnsi="Times New Roman"/>
      <w:lang w:val="en-GB" w:eastAsia="en-US"/>
    </w:rPr>
  </w:style>
  <w:style w:type="character" w:customStyle="1" w:styleId="24">
    <w:name w:val="列表项目符号 2 字符"/>
    <w:aliases w:val="lb2 字符"/>
    <w:link w:val="23"/>
    <w:qFormat/>
    <w:rsid w:val="00BB04F2"/>
    <w:rPr>
      <w:rFonts w:ascii="Times New Roman" w:hAnsi="Times New Roman"/>
      <w:lang w:val="en-GB" w:eastAsia="en-US"/>
    </w:rPr>
  </w:style>
  <w:style w:type="character" w:customStyle="1" w:styleId="33">
    <w:name w:val="列表项目符号 3 字符"/>
    <w:link w:val="32"/>
    <w:qFormat/>
    <w:rsid w:val="00BB04F2"/>
    <w:rPr>
      <w:rFonts w:ascii="Times New Roman" w:hAnsi="Times New Roman"/>
      <w:lang w:val="en-GB" w:eastAsia="en-US"/>
    </w:rPr>
  </w:style>
  <w:style w:type="character" w:customStyle="1" w:styleId="26">
    <w:name w:val="列表 2 字符"/>
    <w:link w:val="25"/>
    <w:qFormat/>
    <w:rsid w:val="00BB04F2"/>
    <w:rPr>
      <w:rFonts w:ascii="Times New Roman" w:hAnsi="Times New Roman"/>
      <w:lang w:val="en-GB" w:eastAsia="en-US"/>
    </w:rPr>
  </w:style>
  <w:style w:type="paragraph" w:styleId="afb">
    <w:name w:val="index heading"/>
    <w:basedOn w:val="a"/>
    <w:next w:val="a"/>
    <w:qFormat/>
    <w:rsid w:val="00BB04F2"/>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qFormat/>
    <w:rsid w:val="00BB04F2"/>
    <w:pPr>
      <w:tabs>
        <w:tab w:val="left" w:pos="1134"/>
      </w:tabs>
      <w:overflowPunct w:val="0"/>
      <w:autoSpaceDE w:val="0"/>
      <w:autoSpaceDN w:val="0"/>
      <w:adjustRightInd w:val="0"/>
      <w:spacing w:after="0"/>
      <w:textAlignment w:val="baseline"/>
    </w:pPr>
    <w:rPr>
      <w:rFonts w:eastAsia="MS Mincho"/>
      <w:lang w:eastAsia="en-GB"/>
    </w:rPr>
  </w:style>
  <w:style w:type="paragraph" w:styleId="afc">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d"/>
    <w:qFormat/>
    <w:rsid w:val="00BB04F2"/>
    <w:pPr>
      <w:overflowPunct w:val="0"/>
      <w:autoSpaceDE w:val="0"/>
      <w:autoSpaceDN w:val="0"/>
      <w:adjustRightInd w:val="0"/>
      <w:spacing w:before="120" w:after="120"/>
      <w:textAlignment w:val="baseline"/>
    </w:pPr>
    <w:rPr>
      <w:rFonts w:eastAsia="MS Mincho"/>
      <w:b/>
      <w:lang w:eastAsia="en-GB"/>
    </w:rPr>
  </w:style>
  <w:style w:type="character" w:customStyle="1" w:styleId="afd">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c"/>
    <w:qFormat/>
    <w:locked/>
    <w:rsid w:val="00BB04F2"/>
    <w:rPr>
      <w:rFonts w:ascii="Times New Roman" w:eastAsia="MS Mincho" w:hAnsi="Times New Roman"/>
      <w:b/>
      <w:lang w:val="en-GB" w:eastAsia="en-GB"/>
    </w:rPr>
  </w:style>
  <w:style w:type="paragraph" w:customStyle="1" w:styleId="tabletext">
    <w:name w:val="table text"/>
    <w:basedOn w:val="a"/>
    <w:next w:val="table"/>
    <w:qFormat/>
    <w:rsid w:val="00BB04F2"/>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qFormat/>
    <w:rsid w:val="00BB04F2"/>
    <w:pPr>
      <w:overflowPunct w:val="0"/>
      <w:autoSpaceDE w:val="0"/>
      <w:autoSpaceDN w:val="0"/>
      <w:adjustRightInd w:val="0"/>
      <w:spacing w:after="0"/>
      <w:jc w:val="center"/>
      <w:textAlignment w:val="baseline"/>
    </w:pPr>
    <w:rPr>
      <w:rFonts w:eastAsia="MS Mincho"/>
      <w:lang w:val="en-US" w:eastAsia="en-GB"/>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
    <w:uiPriority w:val="99"/>
    <w:qFormat/>
    <w:rsid w:val="00BB04F2"/>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e"/>
    <w:uiPriority w:val="99"/>
    <w:qFormat/>
    <w:rsid w:val="00BB04F2"/>
    <w:rPr>
      <w:rFonts w:ascii="Times New Roman" w:eastAsia="MS Mincho" w:hAnsi="Times New Roman"/>
      <w:sz w:val="24"/>
      <w:lang w:val="en-GB" w:eastAsia="en-GB"/>
    </w:rPr>
  </w:style>
  <w:style w:type="paragraph" w:customStyle="1" w:styleId="HE">
    <w:name w:val="HE"/>
    <w:basedOn w:val="a"/>
    <w:qFormat/>
    <w:rsid w:val="00BB04F2"/>
    <w:pPr>
      <w:overflowPunct w:val="0"/>
      <w:autoSpaceDE w:val="0"/>
      <w:autoSpaceDN w:val="0"/>
      <w:adjustRightInd w:val="0"/>
      <w:spacing w:after="0"/>
      <w:textAlignment w:val="baseline"/>
    </w:pPr>
    <w:rPr>
      <w:rFonts w:eastAsia="MS Mincho"/>
      <w:b/>
      <w:lang w:eastAsia="en-GB"/>
    </w:rPr>
  </w:style>
  <w:style w:type="paragraph" w:styleId="aff0">
    <w:name w:val="Plain Text"/>
    <w:basedOn w:val="a"/>
    <w:link w:val="aff1"/>
    <w:qFormat/>
    <w:rsid w:val="00BB04F2"/>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1">
    <w:name w:val="纯文本 字符"/>
    <w:basedOn w:val="a0"/>
    <w:link w:val="aff0"/>
    <w:qFormat/>
    <w:rsid w:val="00BB04F2"/>
    <w:rPr>
      <w:rFonts w:ascii="Courier New" w:eastAsia="MS Mincho" w:hAnsi="Courier New"/>
      <w:lang w:val="en-GB" w:eastAsia="en-GB"/>
    </w:rPr>
  </w:style>
  <w:style w:type="paragraph" w:customStyle="1" w:styleId="text">
    <w:name w:val="text"/>
    <w:basedOn w:val="a"/>
    <w:qFormat/>
    <w:rsid w:val="00BB04F2"/>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BB04F2"/>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qFormat/>
    <w:rsid w:val="00BB04F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BB04F2"/>
    <w:rPr>
      <w:rFonts w:ascii="Arial" w:eastAsia="MS Mincho" w:hAnsi="Arial"/>
      <w:lang w:val="en-GB" w:eastAsia="en-US"/>
    </w:rPr>
  </w:style>
  <w:style w:type="paragraph" w:customStyle="1" w:styleId="textintend1">
    <w:name w:val="text intend 1"/>
    <w:basedOn w:val="text"/>
    <w:qFormat/>
    <w:rsid w:val="00BB04F2"/>
    <w:pPr>
      <w:widowControl/>
      <w:tabs>
        <w:tab w:val="num" w:pos="992"/>
      </w:tabs>
      <w:spacing w:after="120"/>
      <w:ind w:left="992" w:hanging="425"/>
    </w:pPr>
    <w:rPr>
      <w:lang w:val="en-US"/>
    </w:rPr>
  </w:style>
  <w:style w:type="paragraph" w:customStyle="1" w:styleId="textintend2">
    <w:name w:val="text intend 2"/>
    <w:basedOn w:val="text"/>
    <w:qFormat/>
    <w:rsid w:val="00BB04F2"/>
    <w:pPr>
      <w:widowControl/>
      <w:tabs>
        <w:tab w:val="num" w:pos="1418"/>
      </w:tabs>
      <w:spacing w:after="120"/>
      <w:ind w:left="1418" w:hanging="426"/>
    </w:pPr>
    <w:rPr>
      <w:lang w:val="en-US"/>
    </w:rPr>
  </w:style>
  <w:style w:type="paragraph" w:customStyle="1" w:styleId="textintend3">
    <w:name w:val="text intend 3"/>
    <w:basedOn w:val="text"/>
    <w:qFormat/>
    <w:rsid w:val="00BB04F2"/>
    <w:pPr>
      <w:widowControl/>
      <w:tabs>
        <w:tab w:val="num" w:pos="1843"/>
      </w:tabs>
      <w:spacing w:after="120"/>
      <w:ind w:left="1843" w:hanging="425"/>
    </w:pPr>
    <w:rPr>
      <w:lang w:val="en-US"/>
    </w:rPr>
  </w:style>
  <w:style w:type="paragraph" w:customStyle="1" w:styleId="normalpuce">
    <w:name w:val="normal puce"/>
    <w:basedOn w:val="a"/>
    <w:qFormat/>
    <w:rsid w:val="00BB04F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2">
    <w:name w:val="Body Text Indent"/>
    <w:basedOn w:val="a"/>
    <w:link w:val="aff3"/>
    <w:qFormat/>
    <w:rsid w:val="00BB04F2"/>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3">
    <w:name w:val="正文文本缩进 字符"/>
    <w:basedOn w:val="a0"/>
    <w:link w:val="aff2"/>
    <w:qFormat/>
    <w:rsid w:val="00BB04F2"/>
    <w:rPr>
      <w:rFonts w:ascii="Times New Roman" w:eastAsia="MS Mincho" w:hAnsi="Times New Roman"/>
      <w:i/>
      <w:sz w:val="22"/>
      <w:lang w:val="en-GB" w:eastAsia="en-GB"/>
    </w:rPr>
  </w:style>
  <w:style w:type="character" w:styleId="aff4">
    <w:name w:val="page number"/>
    <w:basedOn w:val="a0"/>
    <w:qFormat/>
    <w:rsid w:val="00BB04F2"/>
  </w:style>
  <w:style w:type="character" w:customStyle="1" w:styleId="af2">
    <w:name w:val="批注文字 字符"/>
    <w:basedOn w:val="a0"/>
    <w:link w:val="af1"/>
    <w:qFormat/>
    <w:rsid w:val="00BB04F2"/>
    <w:rPr>
      <w:rFonts w:ascii="Times New Roman" w:hAnsi="Times New Roman"/>
      <w:lang w:val="en-GB" w:eastAsia="en-US"/>
    </w:rPr>
  </w:style>
  <w:style w:type="paragraph" w:styleId="27">
    <w:name w:val="Body Text 2"/>
    <w:basedOn w:val="a"/>
    <w:link w:val="28"/>
    <w:qFormat/>
    <w:rsid w:val="00BB04F2"/>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qFormat/>
    <w:rsid w:val="00BB04F2"/>
    <w:rPr>
      <w:rFonts w:ascii="Times New Roman" w:eastAsia="MS Mincho" w:hAnsi="Times New Roman"/>
      <w:sz w:val="24"/>
      <w:lang w:val="en-GB" w:eastAsia="en-GB"/>
    </w:rPr>
  </w:style>
  <w:style w:type="paragraph" w:customStyle="1" w:styleId="para">
    <w:name w:val="para"/>
    <w:basedOn w:val="a"/>
    <w:qFormat/>
    <w:rsid w:val="00BB04F2"/>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BB04F2"/>
    <w:rPr>
      <w:noProof w:val="0"/>
      <w:vanish w:val="0"/>
      <w:color w:val="FF0000"/>
      <w:lang w:eastAsia="en-US"/>
    </w:rPr>
  </w:style>
  <w:style w:type="paragraph" w:customStyle="1" w:styleId="MTDisplayEquation">
    <w:name w:val="MTDisplayEquation"/>
    <w:basedOn w:val="a"/>
    <w:qFormat/>
    <w:rsid w:val="00BB04F2"/>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qFormat/>
    <w:rsid w:val="00BB04F2"/>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qFormat/>
    <w:rsid w:val="00BB04F2"/>
    <w:rPr>
      <w:rFonts w:ascii="Times New Roman" w:eastAsia="MS Mincho" w:hAnsi="Times New Roman"/>
      <w:lang w:val="en-GB" w:eastAsia="en-GB"/>
    </w:rPr>
  </w:style>
  <w:style w:type="paragraph" w:customStyle="1" w:styleId="List1">
    <w:name w:val="List1"/>
    <w:basedOn w:val="a"/>
    <w:qFormat/>
    <w:rsid w:val="00BB04F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qFormat/>
    <w:rsid w:val="00BB04F2"/>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qFormat/>
    <w:rsid w:val="00BB04F2"/>
    <w:rPr>
      <w:rFonts w:ascii="Times New Roman" w:eastAsia="MS Mincho" w:hAnsi="Times New Roman"/>
      <w:b/>
      <w:i/>
      <w:lang w:val="en-GB" w:eastAsia="en-GB"/>
    </w:rPr>
  </w:style>
  <w:style w:type="table" w:styleId="aff5">
    <w:name w:val="Table Grid"/>
    <w:aliases w:val="SGS Table Basic 1"/>
    <w:basedOn w:val="a1"/>
    <w:uiPriority w:val="39"/>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qFormat/>
    <w:rsid w:val="00BB04F2"/>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qFormat/>
    <w:rsid w:val="00BB04F2"/>
    <w:rPr>
      <w:rFonts w:ascii="Tahoma" w:hAnsi="Tahoma" w:cs="Tahoma"/>
      <w:sz w:val="16"/>
      <w:szCs w:val="16"/>
      <w:lang w:val="en-GB" w:eastAsia="en-US"/>
    </w:rPr>
  </w:style>
  <w:style w:type="paragraph" w:customStyle="1" w:styleId="centered">
    <w:name w:val="centered"/>
    <w:basedOn w:val="a"/>
    <w:qFormat/>
    <w:rsid w:val="00BB04F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BB04F2"/>
    <w:rPr>
      <w:rFonts w:ascii="Bookman" w:hAnsi="Bookman"/>
      <w:position w:val="6"/>
      <w:sz w:val="18"/>
    </w:rPr>
  </w:style>
  <w:style w:type="paragraph" w:customStyle="1" w:styleId="References">
    <w:name w:val="References"/>
    <w:basedOn w:val="a"/>
    <w:qFormat/>
    <w:rsid w:val="00BB04F2"/>
    <w:pPr>
      <w:numPr>
        <w:numId w:val="1"/>
      </w:numPr>
      <w:tabs>
        <w:tab w:val="clear" w:pos="360"/>
        <w:tab w:val="num" w:pos="851"/>
      </w:tabs>
      <w:overflowPunct w:val="0"/>
      <w:autoSpaceDE w:val="0"/>
      <w:autoSpaceDN w:val="0"/>
      <w:adjustRightInd w:val="0"/>
      <w:spacing w:after="80"/>
      <w:ind w:left="851" w:hanging="851"/>
      <w:textAlignment w:val="baseline"/>
    </w:pPr>
    <w:rPr>
      <w:rFonts w:eastAsia="MS Mincho"/>
      <w:sz w:val="18"/>
      <w:lang w:val="en-US" w:eastAsia="en-GB"/>
    </w:rPr>
  </w:style>
  <w:style w:type="character" w:customStyle="1" w:styleId="af7">
    <w:name w:val="批注主题 字符"/>
    <w:basedOn w:val="af2"/>
    <w:link w:val="af6"/>
    <w:qFormat/>
    <w:rsid w:val="00BB04F2"/>
    <w:rPr>
      <w:rFonts w:ascii="Times New Roman" w:hAnsi="Times New Roman"/>
      <w:b/>
      <w:bCs/>
      <w:lang w:val="en-GB" w:eastAsia="en-US"/>
    </w:rPr>
  </w:style>
  <w:style w:type="paragraph" w:customStyle="1" w:styleId="ZchnZchn">
    <w:name w:val="Zchn Zchn"/>
    <w:semiHidden/>
    <w:qFormat/>
    <w:rsid w:val="00BB04F2"/>
    <w:pPr>
      <w:keepNext/>
      <w:numPr>
        <w:numId w:val="2"/>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NOChar1">
    <w:name w:val="NO Char1"/>
    <w:qFormat/>
    <w:rsid w:val="00BB04F2"/>
    <w:rPr>
      <w:rFonts w:eastAsia="MS Mincho"/>
      <w:lang w:val="en-GB" w:eastAsia="en-US" w:bidi="ar-SA"/>
    </w:rPr>
  </w:style>
  <w:style w:type="character" w:customStyle="1" w:styleId="B1Char1">
    <w:name w:val="B1 Char1"/>
    <w:qFormat/>
    <w:rsid w:val="00BB04F2"/>
    <w:rPr>
      <w:rFonts w:eastAsia="MS Mincho"/>
      <w:lang w:val="en-GB" w:eastAsia="en-US" w:bidi="ar-SA"/>
    </w:rPr>
  </w:style>
  <w:style w:type="paragraph" w:customStyle="1" w:styleId="TableText0">
    <w:name w:val="TableText"/>
    <w:basedOn w:val="aff2"/>
    <w:qFormat/>
    <w:rsid w:val="00BB04F2"/>
    <w:pPr>
      <w:keepNext/>
      <w:keepLines/>
      <w:spacing w:before="0" w:after="180"/>
      <w:ind w:left="0"/>
      <w:jc w:val="center"/>
    </w:pPr>
    <w:rPr>
      <w:i w:val="0"/>
      <w:snapToGrid w:val="0"/>
      <w:kern w:val="2"/>
      <w:sz w:val="20"/>
    </w:rPr>
  </w:style>
  <w:style w:type="character" w:customStyle="1" w:styleId="msoins0">
    <w:name w:val="msoins"/>
    <w:basedOn w:val="a0"/>
    <w:qFormat/>
    <w:rsid w:val="00BB04F2"/>
  </w:style>
  <w:style w:type="paragraph" w:customStyle="1" w:styleId="B1">
    <w:name w:val="B1+"/>
    <w:basedOn w:val="B10"/>
    <w:qFormat/>
    <w:rsid w:val="00BB04F2"/>
    <w:pPr>
      <w:numPr>
        <w:numId w:val="3"/>
      </w:numPr>
      <w:tabs>
        <w:tab w:val="clear" w:pos="737"/>
        <w:tab w:val="num" w:pos="720"/>
      </w:tabs>
      <w:overflowPunct w:val="0"/>
      <w:autoSpaceDE w:val="0"/>
      <w:autoSpaceDN w:val="0"/>
      <w:adjustRightInd w:val="0"/>
      <w:ind w:left="720" w:hanging="360"/>
      <w:textAlignment w:val="baseline"/>
    </w:pPr>
    <w:rPr>
      <w:lang w:eastAsia="zh-CN"/>
    </w:rPr>
  </w:style>
  <w:style w:type="paragraph" w:styleId="aff6">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R4_bullets"/>
    <w:basedOn w:val="a"/>
    <w:link w:val="aff7"/>
    <w:uiPriority w:val="34"/>
    <w:qFormat/>
    <w:rsid w:val="00BB04F2"/>
    <w:pPr>
      <w:overflowPunct w:val="0"/>
      <w:autoSpaceDE w:val="0"/>
      <w:autoSpaceDN w:val="0"/>
      <w:adjustRightInd w:val="0"/>
      <w:spacing w:after="0"/>
      <w:ind w:left="720"/>
      <w:contextualSpacing/>
      <w:textAlignment w:val="baseline"/>
    </w:pPr>
    <w:rPr>
      <w:sz w:val="24"/>
      <w:szCs w:val="24"/>
      <w:lang w:eastAsia="en-GB"/>
    </w:rPr>
  </w:style>
  <w:style w:type="character" w:customStyle="1" w:styleId="aff7">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6"/>
    <w:uiPriority w:val="34"/>
    <w:qFormat/>
    <w:rsid w:val="00BB04F2"/>
    <w:rPr>
      <w:rFonts w:ascii="Times New Roman" w:hAnsi="Times New Roman"/>
      <w:sz w:val="24"/>
      <w:szCs w:val="24"/>
      <w:lang w:val="en-GB" w:eastAsia="en-GB"/>
    </w:rPr>
  </w:style>
  <w:style w:type="paragraph" w:styleId="aff8">
    <w:name w:val="Normal (Web)"/>
    <w:basedOn w:val="a"/>
    <w:uiPriority w:val="99"/>
    <w:unhideWhenUsed/>
    <w:qFormat/>
    <w:rsid w:val="00BB04F2"/>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e"/>
    <w:autoRedefine/>
    <w:qFormat/>
    <w:rsid w:val="00BB04F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BB04F2"/>
    <w:rPr>
      <w:rFonts w:eastAsia="宋体"/>
      <w:i/>
      <w:color w:val="0000FF"/>
      <w:lang w:val="en-GB" w:eastAsia="en-US"/>
    </w:rPr>
  </w:style>
  <w:style w:type="paragraph" w:customStyle="1" w:styleId="Bulletedo1">
    <w:name w:val="Bulleted o 1"/>
    <w:basedOn w:val="a"/>
    <w:uiPriority w:val="99"/>
    <w:qFormat/>
    <w:rsid w:val="00BB04F2"/>
    <w:pPr>
      <w:numPr>
        <w:numId w:val="4"/>
      </w:numPr>
      <w:tabs>
        <w:tab w:val="clear" w:pos="360"/>
        <w:tab w:val="num" w:pos="720"/>
      </w:tabs>
      <w:overflowPunct w:val="0"/>
      <w:autoSpaceDE w:val="0"/>
      <w:autoSpaceDN w:val="0"/>
      <w:adjustRightInd w:val="0"/>
      <w:spacing w:before="120" w:after="120"/>
      <w:ind w:left="720"/>
      <w:textAlignment w:val="baseline"/>
    </w:pPr>
    <w:rPr>
      <w:lang w:eastAsia="en-GB"/>
    </w:rPr>
  </w:style>
  <w:style w:type="paragraph" w:styleId="TOC">
    <w:name w:val="TOC Heading"/>
    <w:basedOn w:val="1"/>
    <w:next w:val="a"/>
    <w:uiPriority w:val="39"/>
    <w:unhideWhenUsed/>
    <w:qFormat/>
    <w:rsid w:val="00BB04F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BB04F2"/>
    <w:rPr>
      <w:rFonts w:ascii="Arial" w:hAnsi="Arial"/>
      <w:sz w:val="18"/>
      <w:lang w:val="en-GB"/>
    </w:rPr>
  </w:style>
  <w:style w:type="character" w:customStyle="1" w:styleId="EQChar">
    <w:name w:val="EQ Char"/>
    <w:link w:val="EQ"/>
    <w:qFormat/>
    <w:locked/>
    <w:rsid w:val="00BB04F2"/>
    <w:rPr>
      <w:rFonts w:ascii="Times New Roman" w:hAnsi="Times New Roman"/>
      <w:noProof/>
      <w:lang w:val="en-GB" w:eastAsia="en-US"/>
    </w:rPr>
  </w:style>
  <w:style w:type="character" w:styleId="aff9">
    <w:name w:val="Strong"/>
    <w:aliases w:val="Level 2"/>
    <w:qFormat/>
    <w:rsid w:val="00BB04F2"/>
    <w:rPr>
      <w:b/>
      <w:bCs/>
    </w:rPr>
  </w:style>
  <w:style w:type="character" w:customStyle="1" w:styleId="TAL0">
    <w:name w:val="TAL (文字)"/>
    <w:qFormat/>
    <w:rsid w:val="00BB04F2"/>
    <w:rPr>
      <w:rFonts w:ascii="Arial" w:hAnsi="Arial"/>
      <w:sz w:val="18"/>
      <w:lang w:val="en-GB" w:eastAsia="ko-KR" w:bidi="ar-SA"/>
    </w:rPr>
  </w:style>
  <w:style w:type="character" w:customStyle="1" w:styleId="CharChar3">
    <w:name w:val="Char Char3"/>
    <w:qFormat/>
    <w:rsid w:val="00BB04F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BB04F2"/>
    <w:rPr>
      <w:lang w:val="en-GB" w:eastAsia="en-US" w:bidi="ar-SA"/>
    </w:rPr>
  </w:style>
  <w:style w:type="character" w:customStyle="1" w:styleId="msoins00">
    <w:name w:val="msoins0"/>
    <w:qFormat/>
    <w:rsid w:val="00BB04F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B04F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B04F2"/>
    <w:rPr>
      <w:rFonts w:ascii="Arial" w:hAnsi="Arial"/>
      <w:sz w:val="24"/>
      <w:lang w:val="en-GB" w:eastAsia="en-US" w:bidi="ar-SA"/>
    </w:rPr>
  </w:style>
  <w:style w:type="paragraph" w:customStyle="1" w:styleId="no0">
    <w:name w:val="no"/>
    <w:basedOn w:val="a"/>
    <w:uiPriority w:val="99"/>
    <w:qFormat/>
    <w:rsid w:val="00BB04F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BB04F2"/>
    <w:rPr>
      <w:sz w:val="24"/>
      <w:lang w:val="en-US" w:eastAsia="en-US"/>
    </w:rPr>
  </w:style>
  <w:style w:type="character" w:customStyle="1" w:styleId="EditorsNoteChar">
    <w:name w:val="Editor's Note Char"/>
    <w:aliases w:val="EN Char"/>
    <w:link w:val="EditorsNote"/>
    <w:qFormat/>
    <w:rsid w:val="00BB04F2"/>
    <w:rPr>
      <w:rFonts w:ascii="Times New Roman" w:hAnsi="Times New Roman"/>
      <w:color w:val="FF0000"/>
      <w:lang w:val="en-GB" w:eastAsia="en-US"/>
    </w:rPr>
  </w:style>
  <w:style w:type="paragraph" w:customStyle="1" w:styleId="IvDbodytext">
    <w:name w:val="IvD bodytext"/>
    <w:basedOn w:val="afe"/>
    <w:link w:val="IvDbodytextChar"/>
    <w:qFormat/>
    <w:rsid w:val="00BB04F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BB04F2"/>
    <w:rPr>
      <w:rFonts w:ascii="Arial" w:eastAsia="Malgun Gothic" w:hAnsi="Arial"/>
      <w:spacing w:val="2"/>
      <w:lang w:val="en-GB" w:eastAsia="en-GB"/>
    </w:rPr>
  </w:style>
  <w:style w:type="paragraph" w:customStyle="1" w:styleId="BL">
    <w:name w:val="BL"/>
    <w:basedOn w:val="a"/>
    <w:qFormat/>
    <w:rsid w:val="00BB04F2"/>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affa">
    <w:name w:val="Placeholder Text"/>
    <w:uiPriority w:val="99"/>
    <w:qFormat/>
    <w:rsid w:val="00BB04F2"/>
    <w:rPr>
      <w:color w:val="808080"/>
    </w:rPr>
  </w:style>
  <w:style w:type="character" w:customStyle="1" w:styleId="PLChar">
    <w:name w:val="PL Char"/>
    <w:link w:val="PL"/>
    <w:qFormat/>
    <w:rsid w:val="00BB04F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BB04F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B04F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BB04F2"/>
    <w:rPr>
      <w:rFonts w:ascii="Calibri Light" w:eastAsia="Times New Roman" w:hAnsi="Calibri Light" w:cs="Times New Roman"/>
      <w:color w:val="2F5496"/>
      <w:lang w:eastAsia="en-US"/>
    </w:rPr>
  </w:style>
  <w:style w:type="paragraph" w:customStyle="1" w:styleId="msonormal0">
    <w:name w:val="msonormal"/>
    <w:basedOn w:val="a"/>
    <w:qFormat/>
    <w:rsid w:val="00BB04F2"/>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BB04F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BB04F2"/>
    <w:rPr>
      <w:rFonts w:ascii="Times New Roman" w:eastAsia="宋体" w:hAnsi="Times New Roman"/>
      <w:lang w:eastAsia="en-US"/>
    </w:rPr>
  </w:style>
  <w:style w:type="character" w:customStyle="1" w:styleId="CharChar31">
    <w:name w:val="Char Char31"/>
    <w:qFormat/>
    <w:rsid w:val="00BB04F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BB04F2"/>
    <w:rPr>
      <w:rFonts w:ascii="Arial" w:hAnsi="Arial" w:cs="Times New Roman"/>
      <w:sz w:val="28"/>
      <w:szCs w:val="20"/>
      <w:lang w:val="en-GB" w:eastAsia="en-US"/>
    </w:rPr>
  </w:style>
  <w:style w:type="paragraph" w:customStyle="1" w:styleId="CharCharCharCharChar">
    <w:name w:val="Char Char Char Char Char"/>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BB04F2"/>
    <w:rPr>
      <w:lang w:val="en-GB" w:eastAsia="ja-JP" w:bidi="ar-SA"/>
    </w:rPr>
  </w:style>
  <w:style w:type="paragraph" w:customStyle="1" w:styleId="1Char">
    <w:name w:val="(文字) (文字)1 Char (文字) (文字)"/>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qFormat/>
    <w:rsid w:val="00BB04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BB04F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B04F2"/>
    <w:rPr>
      <w:rFonts w:ascii="Arial" w:hAnsi="Arial"/>
      <w:sz w:val="32"/>
      <w:lang w:val="en-GB" w:eastAsia="ja-JP" w:bidi="ar-SA"/>
    </w:rPr>
  </w:style>
  <w:style w:type="character" w:customStyle="1" w:styleId="CharChar4">
    <w:name w:val="Char Char4"/>
    <w:qFormat/>
    <w:rsid w:val="00BB04F2"/>
    <w:rPr>
      <w:rFonts w:ascii="Courier New" w:hAnsi="Courier New"/>
      <w:lang w:val="nb-NO" w:eastAsia="ja-JP" w:bidi="ar-SA"/>
    </w:rPr>
  </w:style>
  <w:style w:type="character" w:customStyle="1" w:styleId="AndreaLeonardi">
    <w:name w:val="Andrea Leonardi"/>
    <w:semiHidden/>
    <w:qFormat/>
    <w:rsid w:val="00BB04F2"/>
    <w:rPr>
      <w:rFonts w:ascii="Arial" w:hAnsi="Arial" w:cs="Arial"/>
      <w:color w:val="auto"/>
      <w:sz w:val="20"/>
      <w:szCs w:val="20"/>
    </w:rPr>
  </w:style>
  <w:style w:type="character" w:customStyle="1" w:styleId="NOCharChar">
    <w:name w:val="NO Char Char"/>
    <w:qFormat/>
    <w:rsid w:val="00BB04F2"/>
    <w:rPr>
      <w:lang w:val="en-GB" w:eastAsia="en-US" w:bidi="ar-SA"/>
    </w:rPr>
  </w:style>
  <w:style w:type="character" w:customStyle="1" w:styleId="NOZchn">
    <w:name w:val="NO Zchn"/>
    <w:qFormat/>
    <w:rsid w:val="00BB04F2"/>
    <w:rPr>
      <w:lang w:val="en-GB" w:eastAsia="en-US" w:bidi="ar-SA"/>
    </w:rPr>
  </w:style>
  <w:style w:type="character" w:customStyle="1" w:styleId="TACCar">
    <w:name w:val="TAC Car"/>
    <w:qFormat/>
    <w:rsid w:val="00BB04F2"/>
    <w:rPr>
      <w:rFonts w:ascii="Arial" w:hAnsi="Arial"/>
      <w:sz w:val="18"/>
      <w:lang w:val="en-GB" w:eastAsia="ja-JP" w:bidi="ar-SA"/>
    </w:rPr>
  </w:style>
  <w:style w:type="paragraph" w:customStyle="1" w:styleId="CharCharCharCharCharChar">
    <w:name w:val="Char Char Char Char Char Char"/>
    <w:semiHidden/>
    <w:qFormat/>
    <w:rsid w:val="00BB04F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rsid w:val="00BB04F2"/>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BB04F2"/>
    <w:rPr>
      <w:rFonts w:ascii="Arial" w:hAnsi="Arial" w:cs="Times New Roman"/>
      <w:sz w:val="20"/>
      <w:szCs w:val="20"/>
      <w:lang w:val="en-GB" w:eastAsia="en-US"/>
    </w:rPr>
  </w:style>
  <w:style w:type="paragraph" w:customStyle="1" w:styleId="CarCar">
    <w:name w:val="Car Car"/>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B04F2"/>
    <w:rPr>
      <w:rFonts w:ascii="Arial" w:hAnsi="Arial"/>
      <w:sz w:val="32"/>
      <w:lang w:val="en-GB" w:eastAsia="en-US" w:bidi="ar-SA"/>
    </w:rPr>
  </w:style>
  <w:style w:type="paragraph" w:customStyle="1" w:styleId="ZchnZchn1">
    <w:name w:val="Zchn Zchn1"/>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B04F2"/>
    <w:rPr>
      <w:rFonts w:ascii="Arial" w:hAnsi="Arial"/>
      <w:sz w:val="32"/>
      <w:lang w:val="en-GB" w:eastAsia="en-US" w:bidi="ar-SA"/>
    </w:rPr>
  </w:style>
  <w:style w:type="paragraph" w:customStyle="1" w:styleId="2b">
    <w:name w:val="(文字) (文字)2"/>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B04F2"/>
    <w:rPr>
      <w:rFonts w:ascii="Arial" w:hAnsi="Arial"/>
      <w:sz w:val="32"/>
      <w:lang w:val="en-GB" w:eastAsia="en-US" w:bidi="ar-SA"/>
    </w:rPr>
  </w:style>
  <w:style w:type="paragraph" w:customStyle="1" w:styleId="37">
    <w:name w:val="(文字) (文字)3"/>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BB04F2"/>
    <w:rPr>
      <w:rFonts w:ascii="Arial" w:hAnsi="Arial" w:cs="Times New Roman"/>
      <w:sz w:val="20"/>
      <w:szCs w:val="20"/>
      <w:lang w:val="en-GB" w:eastAsia="en-US"/>
    </w:rPr>
  </w:style>
  <w:style w:type="paragraph" w:customStyle="1" w:styleId="12">
    <w:name w:val="(文字) (文字)1"/>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qFormat/>
    <w:rsid w:val="00BB04F2"/>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qFormat/>
    <w:rsid w:val="00BB04F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qFormat/>
    <w:rsid w:val="00BB04F2"/>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BB04F2"/>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BB04F2"/>
    <w:rPr>
      <w:rFonts w:ascii="Tahoma" w:hAnsi="Tahoma" w:cs="Tahoma"/>
      <w:shd w:val="clear" w:color="auto" w:fill="000080"/>
      <w:lang w:val="en-GB" w:eastAsia="en-US"/>
    </w:rPr>
  </w:style>
  <w:style w:type="character" w:customStyle="1" w:styleId="ZchnZchn5">
    <w:name w:val="Zchn Zchn5"/>
    <w:qFormat/>
    <w:rsid w:val="00BB04F2"/>
    <w:rPr>
      <w:rFonts w:ascii="Courier New" w:eastAsia="Batang" w:hAnsi="Courier New"/>
      <w:lang w:val="nb-NO" w:eastAsia="en-US" w:bidi="ar-SA"/>
    </w:rPr>
  </w:style>
  <w:style w:type="character" w:customStyle="1" w:styleId="CharChar10">
    <w:name w:val="Char Char10"/>
    <w:qFormat/>
    <w:rsid w:val="00BB04F2"/>
    <w:rPr>
      <w:rFonts w:ascii="Times New Roman" w:hAnsi="Times New Roman"/>
      <w:lang w:val="en-GB" w:eastAsia="en-US"/>
    </w:rPr>
  </w:style>
  <w:style w:type="character" w:customStyle="1" w:styleId="CharChar9">
    <w:name w:val="Char Char9"/>
    <w:qFormat/>
    <w:rsid w:val="00BB04F2"/>
    <w:rPr>
      <w:rFonts w:ascii="Tahoma" w:hAnsi="Tahoma" w:cs="Tahoma"/>
      <w:sz w:val="16"/>
      <w:szCs w:val="16"/>
      <w:lang w:val="en-GB" w:eastAsia="en-US"/>
    </w:rPr>
  </w:style>
  <w:style w:type="character" w:customStyle="1" w:styleId="CharChar8">
    <w:name w:val="Char Char8"/>
    <w:qFormat/>
    <w:rsid w:val="00BB04F2"/>
    <w:rPr>
      <w:rFonts w:ascii="Times New Roman" w:hAnsi="Times New Roman"/>
      <w:b/>
      <w:bCs/>
      <w:lang w:val="en-GB" w:eastAsia="en-US"/>
    </w:rPr>
  </w:style>
  <w:style w:type="paragraph" w:customStyle="1" w:styleId="13">
    <w:name w:val="修订1"/>
    <w:hidden/>
    <w:uiPriority w:val="99"/>
    <w:semiHidden/>
    <w:qFormat/>
    <w:rsid w:val="00BB04F2"/>
    <w:rPr>
      <w:rFonts w:ascii="Times New Roman" w:eastAsia="Batang" w:hAnsi="Times New Roman"/>
      <w:lang w:val="en-GB" w:eastAsia="en-US"/>
    </w:rPr>
  </w:style>
  <w:style w:type="paragraph" w:styleId="affd">
    <w:name w:val="endnote text"/>
    <w:basedOn w:val="a"/>
    <w:link w:val="affe"/>
    <w:qFormat/>
    <w:rsid w:val="00BB04F2"/>
    <w:pPr>
      <w:overflowPunct w:val="0"/>
      <w:autoSpaceDE w:val="0"/>
      <w:autoSpaceDN w:val="0"/>
      <w:adjustRightInd w:val="0"/>
      <w:snapToGrid w:val="0"/>
      <w:textAlignment w:val="baseline"/>
    </w:pPr>
    <w:rPr>
      <w:lang w:eastAsia="en-GB"/>
    </w:rPr>
  </w:style>
  <w:style w:type="character" w:customStyle="1" w:styleId="affe">
    <w:name w:val="尾注文本 字符"/>
    <w:basedOn w:val="a0"/>
    <w:link w:val="affd"/>
    <w:qFormat/>
    <w:rsid w:val="00BB04F2"/>
    <w:rPr>
      <w:rFonts w:ascii="Times New Roman" w:hAnsi="Times New Roman"/>
      <w:lang w:val="en-GB" w:eastAsia="en-GB"/>
    </w:rPr>
  </w:style>
  <w:style w:type="character" w:styleId="afff">
    <w:name w:val="endnote reference"/>
    <w:qFormat/>
    <w:rsid w:val="00BB04F2"/>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B04F2"/>
    <w:rPr>
      <w:lang w:val="en-GB" w:eastAsia="ja-JP" w:bidi="ar-SA"/>
    </w:rPr>
  </w:style>
  <w:style w:type="paragraph" w:styleId="afff0">
    <w:name w:val="Title"/>
    <w:aliases w:val="Section Header"/>
    <w:basedOn w:val="a"/>
    <w:next w:val="a"/>
    <w:link w:val="afff1"/>
    <w:qFormat/>
    <w:rsid w:val="00BB04F2"/>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qFormat/>
    <w:rsid w:val="00BB04F2"/>
    <w:rPr>
      <w:rFonts w:ascii="Courier New" w:eastAsia="Malgun Gothic" w:hAnsi="Courier New"/>
      <w:lang w:val="nb-NO" w:eastAsia="en-GB"/>
    </w:rPr>
  </w:style>
  <w:style w:type="paragraph" w:customStyle="1" w:styleId="FL">
    <w:name w:val="FL"/>
    <w:basedOn w:val="a"/>
    <w:qFormat/>
    <w:rsid w:val="00BB04F2"/>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mh2 Cha"/>
    <w:qFormat/>
    <w:rsid w:val="00BB04F2"/>
    <w:rPr>
      <w:rFonts w:ascii="Arial" w:hAnsi="Arial"/>
      <w:sz w:val="22"/>
      <w:lang w:val="en-GB" w:eastAsia="ja-JP" w:bidi="ar-SA"/>
    </w:rPr>
  </w:style>
  <w:style w:type="paragraph" w:styleId="afff2">
    <w:name w:val="Date"/>
    <w:basedOn w:val="a"/>
    <w:next w:val="a"/>
    <w:link w:val="afff3"/>
    <w:qFormat/>
    <w:rsid w:val="00BB04F2"/>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qFormat/>
    <w:rsid w:val="00BB04F2"/>
    <w:rPr>
      <w:rFonts w:ascii="Times New Roman" w:eastAsia="Malgun Gothic" w:hAnsi="Times New Roman"/>
      <w:lang w:val="en-GB" w:eastAsia="en-GB"/>
    </w:rPr>
  </w:style>
  <w:style w:type="paragraph" w:customStyle="1" w:styleId="AutoCorrect">
    <w:name w:val="AutoCorrect"/>
    <w:qFormat/>
    <w:rsid w:val="00BB04F2"/>
    <w:rPr>
      <w:rFonts w:ascii="Times New Roman" w:eastAsia="Malgun Gothic" w:hAnsi="Times New Roman"/>
      <w:sz w:val="24"/>
      <w:szCs w:val="24"/>
      <w:lang w:val="en-GB" w:eastAsia="ko-KR"/>
    </w:rPr>
  </w:style>
  <w:style w:type="paragraph" w:customStyle="1" w:styleId="-PAGE-">
    <w:name w:val="- PAGE -"/>
    <w:qFormat/>
    <w:rsid w:val="00BB04F2"/>
    <w:rPr>
      <w:rFonts w:ascii="Times New Roman" w:eastAsia="Malgun Gothic" w:hAnsi="Times New Roman"/>
      <w:sz w:val="24"/>
      <w:szCs w:val="24"/>
      <w:lang w:val="en-GB" w:eastAsia="ko-KR"/>
    </w:rPr>
  </w:style>
  <w:style w:type="paragraph" w:customStyle="1" w:styleId="PageXofY">
    <w:name w:val="Page X of Y"/>
    <w:qFormat/>
    <w:rsid w:val="00BB04F2"/>
    <w:rPr>
      <w:rFonts w:ascii="Times New Roman" w:eastAsia="Malgun Gothic" w:hAnsi="Times New Roman"/>
      <w:sz w:val="24"/>
      <w:szCs w:val="24"/>
      <w:lang w:val="en-GB" w:eastAsia="ko-KR"/>
    </w:rPr>
  </w:style>
  <w:style w:type="paragraph" w:customStyle="1" w:styleId="Createdby">
    <w:name w:val="Created by"/>
    <w:qFormat/>
    <w:rsid w:val="00BB04F2"/>
    <w:rPr>
      <w:rFonts w:ascii="Times New Roman" w:eastAsia="Malgun Gothic" w:hAnsi="Times New Roman"/>
      <w:sz w:val="24"/>
      <w:szCs w:val="24"/>
      <w:lang w:val="en-GB" w:eastAsia="ko-KR"/>
    </w:rPr>
  </w:style>
  <w:style w:type="paragraph" w:customStyle="1" w:styleId="Createdon">
    <w:name w:val="Created on"/>
    <w:qFormat/>
    <w:rsid w:val="00BB04F2"/>
    <w:rPr>
      <w:rFonts w:ascii="Times New Roman" w:eastAsia="Malgun Gothic" w:hAnsi="Times New Roman"/>
      <w:sz w:val="24"/>
      <w:szCs w:val="24"/>
      <w:lang w:val="en-GB" w:eastAsia="ko-KR"/>
    </w:rPr>
  </w:style>
  <w:style w:type="paragraph" w:customStyle="1" w:styleId="Lastprinted">
    <w:name w:val="Last printed"/>
    <w:qFormat/>
    <w:rsid w:val="00BB04F2"/>
    <w:rPr>
      <w:rFonts w:ascii="Times New Roman" w:eastAsia="Malgun Gothic" w:hAnsi="Times New Roman"/>
      <w:sz w:val="24"/>
      <w:szCs w:val="24"/>
      <w:lang w:val="en-GB" w:eastAsia="ko-KR"/>
    </w:rPr>
  </w:style>
  <w:style w:type="paragraph" w:customStyle="1" w:styleId="Lastsavedby">
    <w:name w:val="Last saved by"/>
    <w:qFormat/>
    <w:rsid w:val="00BB04F2"/>
    <w:rPr>
      <w:rFonts w:ascii="Times New Roman" w:eastAsia="Malgun Gothic" w:hAnsi="Times New Roman"/>
      <w:sz w:val="24"/>
      <w:szCs w:val="24"/>
      <w:lang w:val="en-GB" w:eastAsia="ko-KR"/>
    </w:rPr>
  </w:style>
  <w:style w:type="paragraph" w:customStyle="1" w:styleId="Filename">
    <w:name w:val="Filename"/>
    <w:qFormat/>
    <w:rsid w:val="00BB04F2"/>
    <w:rPr>
      <w:rFonts w:ascii="Times New Roman" w:eastAsia="Malgun Gothic" w:hAnsi="Times New Roman"/>
      <w:sz w:val="24"/>
      <w:szCs w:val="24"/>
      <w:lang w:val="en-GB" w:eastAsia="ko-KR"/>
    </w:rPr>
  </w:style>
  <w:style w:type="paragraph" w:customStyle="1" w:styleId="Filenameandpath">
    <w:name w:val="Filename and path"/>
    <w:qFormat/>
    <w:rsid w:val="00BB04F2"/>
    <w:rPr>
      <w:rFonts w:ascii="Times New Roman" w:eastAsia="Malgun Gothic" w:hAnsi="Times New Roman"/>
      <w:sz w:val="24"/>
      <w:szCs w:val="24"/>
      <w:lang w:val="en-GB" w:eastAsia="ko-KR"/>
    </w:rPr>
  </w:style>
  <w:style w:type="paragraph" w:customStyle="1" w:styleId="AuthorPageDate">
    <w:name w:val="Author  Page #  Date"/>
    <w:qFormat/>
    <w:rsid w:val="00BB04F2"/>
    <w:rPr>
      <w:rFonts w:ascii="Times New Roman" w:eastAsia="Malgun Gothic" w:hAnsi="Times New Roman"/>
      <w:sz w:val="24"/>
      <w:szCs w:val="24"/>
      <w:lang w:val="en-GB" w:eastAsia="ko-KR"/>
    </w:rPr>
  </w:style>
  <w:style w:type="paragraph" w:customStyle="1" w:styleId="ConfidentialPageDate">
    <w:name w:val="Confidential  Page #  Date"/>
    <w:qFormat/>
    <w:rsid w:val="00BB04F2"/>
    <w:rPr>
      <w:rFonts w:ascii="Times New Roman" w:eastAsia="Malgun Gothic" w:hAnsi="Times New Roman"/>
      <w:sz w:val="24"/>
      <w:szCs w:val="24"/>
      <w:lang w:val="en-GB" w:eastAsia="ko-KR"/>
    </w:rPr>
  </w:style>
  <w:style w:type="paragraph" w:customStyle="1" w:styleId="INDENT1">
    <w:name w:val="INDENT1"/>
    <w:basedOn w:val="a"/>
    <w:qFormat/>
    <w:rsid w:val="00BB04F2"/>
    <w:pPr>
      <w:overflowPunct w:val="0"/>
      <w:autoSpaceDE w:val="0"/>
      <w:autoSpaceDN w:val="0"/>
      <w:adjustRightInd w:val="0"/>
      <w:ind w:left="851"/>
      <w:textAlignment w:val="baseline"/>
    </w:pPr>
    <w:rPr>
      <w:lang w:eastAsia="ja-JP"/>
    </w:rPr>
  </w:style>
  <w:style w:type="paragraph" w:customStyle="1" w:styleId="INDENT2">
    <w:name w:val="INDENT2"/>
    <w:basedOn w:val="a"/>
    <w:qFormat/>
    <w:rsid w:val="00BB04F2"/>
    <w:pPr>
      <w:overflowPunct w:val="0"/>
      <w:autoSpaceDE w:val="0"/>
      <w:autoSpaceDN w:val="0"/>
      <w:adjustRightInd w:val="0"/>
      <w:ind w:left="1135" w:hanging="284"/>
      <w:textAlignment w:val="baseline"/>
    </w:pPr>
    <w:rPr>
      <w:lang w:eastAsia="ja-JP"/>
    </w:rPr>
  </w:style>
  <w:style w:type="paragraph" w:customStyle="1" w:styleId="INDENT3">
    <w:name w:val="INDENT3"/>
    <w:basedOn w:val="a"/>
    <w:qFormat/>
    <w:rsid w:val="00BB04F2"/>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qFormat/>
    <w:rsid w:val="00BB04F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qFormat/>
    <w:rsid w:val="00BB04F2"/>
    <w:pPr>
      <w:keepNext/>
      <w:keepLines/>
      <w:overflowPunct w:val="0"/>
      <w:autoSpaceDE w:val="0"/>
      <w:autoSpaceDN w:val="0"/>
      <w:adjustRightInd w:val="0"/>
      <w:textAlignment w:val="baseline"/>
    </w:pPr>
    <w:rPr>
      <w:b/>
      <w:lang w:eastAsia="ja-JP"/>
    </w:rPr>
  </w:style>
  <w:style w:type="paragraph" w:customStyle="1" w:styleId="enumlev2">
    <w:name w:val="enumlev2"/>
    <w:basedOn w:val="a"/>
    <w:qFormat/>
    <w:rsid w:val="00BB04F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qFormat/>
    <w:rsid w:val="00BB04F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qFormat/>
    <w:rsid w:val="00BB04F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a1"/>
    <w:next w:val="aff5"/>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qFormat/>
    <w:rsid w:val="00BB04F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BB04F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a"/>
    <w:qFormat/>
    <w:rsid w:val="00BB04F2"/>
    <w:pPr>
      <w:overflowPunct w:val="0"/>
      <w:autoSpaceDE w:val="0"/>
      <w:autoSpaceDN w:val="0"/>
      <w:adjustRightInd w:val="0"/>
      <w:textAlignment w:val="baseline"/>
    </w:pPr>
    <w:rPr>
      <w:lang w:eastAsia="ja-JP"/>
    </w:rPr>
  </w:style>
  <w:style w:type="paragraph" w:customStyle="1" w:styleId="TaOC">
    <w:name w:val="TaOC"/>
    <w:basedOn w:val="TAC"/>
    <w:qFormat/>
    <w:rsid w:val="00BB04F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qFormat/>
    <w:rsid w:val="00BB04F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1"/>
    <w:next w:val="a"/>
    <w:qFormat/>
    <w:rsid w:val="00BB04F2"/>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BB04F2"/>
    <w:rPr>
      <w:rFonts w:ascii="Arial" w:hAnsi="Arial"/>
      <w:lang w:val="en-GB" w:eastAsia="en-US" w:bidi="ar-SA"/>
    </w:rPr>
  </w:style>
  <w:style w:type="table" w:customStyle="1" w:styleId="Tabellengitternetz1">
    <w:name w:val="Tabellengitternetz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qFormat/>
    <w:rsid w:val="00BB04F2"/>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B04F2"/>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BB04F2"/>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e"/>
    <w:autoRedefine/>
    <w:qFormat/>
    <w:rsid w:val="00BB04F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qFormat/>
    <w:rsid w:val="00BB04F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4">
    <w:name w:val="吹き出し1"/>
    <w:basedOn w:val="a"/>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BB04F2"/>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BB04F2"/>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uiPriority w:val="99"/>
    <w:qFormat/>
    <w:rsid w:val="00BB04F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qFormat/>
    <w:rsid w:val="00BB04F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qFormat/>
    <w:rsid w:val="00BB04F2"/>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B04F2"/>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B04F2"/>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BB04F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B04F2"/>
    <w:pPr>
      <w:tabs>
        <w:tab w:val="left" w:pos="360"/>
      </w:tabs>
      <w:ind w:left="360" w:hanging="360"/>
    </w:pPr>
  </w:style>
  <w:style w:type="paragraph" w:customStyle="1" w:styleId="Para1">
    <w:name w:val="Para1"/>
    <w:basedOn w:val="a"/>
    <w:qFormat/>
    <w:rsid w:val="00BB04F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qFormat/>
    <w:rsid w:val="00BB04F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qFormat/>
    <w:rsid w:val="00BB04F2"/>
    <w:pPr>
      <w:keepNext/>
      <w:keepLines/>
      <w:spacing w:after="60"/>
      <w:ind w:left="210"/>
      <w:jc w:val="center"/>
    </w:pPr>
    <w:rPr>
      <w:b/>
      <w:sz w:val="20"/>
    </w:rPr>
  </w:style>
  <w:style w:type="paragraph" w:customStyle="1" w:styleId="16">
    <w:name w:val="図表目次1"/>
    <w:basedOn w:val="a"/>
    <w:next w:val="a"/>
    <w:uiPriority w:val="99"/>
    <w:qFormat/>
    <w:rsid w:val="00BB04F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qFormat/>
    <w:rsid w:val="00BB04F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qFormat/>
    <w:rsid w:val="00BB04F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BB04F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BB04F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BB04F2"/>
    <w:pPr>
      <w:spacing w:before="120"/>
      <w:outlineLvl w:val="2"/>
    </w:pPr>
    <w:rPr>
      <w:sz w:val="28"/>
    </w:rPr>
  </w:style>
  <w:style w:type="paragraph" w:customStyle="1" w:styleId="Heading2Head2A2">
    <w:name w:val="Heading 2.Head2A.2"/>
    <w:basedOn w:val="1"/>
    <w:next w:val="a"/>
    <w:qFormat/>
    <w:rsid w:val="00BB04F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BB04F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BB04F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qFormat/>
    <w:rsid w:val="00BB04F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e"/>
    <w:qFormat/>
    <w:rsid w:val="00BB04F2"/>
    <w:pPr>
      <w:ind w:left="283" w:hanging="283"/>
    </w:pPr>
    <w:rPr>
      <w:sz w:val="20"/>
      <w:lang w:eastAsia="de-DE"/>
    </w:rPr>
  </w:style>
  <w:style w:type="paragraph" w:customStyle="1" w:styleId="11BodyText">
    <w:name w:val="11 BodyText"/>
    <w:aliases w:val="Block_Text,np,b"/>
    <w:basedOn w:val="a"/>
    <w:qFormat/>
    <w:rsid w:val="00BB04F2"/>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a"/>
    <w:autoRedefine/>
    <w:qFormat/>
    <w:rsid w:val="00BB04F2"/>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宋体"/>
      <w:b/>
      <w:bCs/>
      <w:sz w:val="28"/>
      <w:lang w:val="en-US" w:eastAsia="zh-CN"/>
    </w:rPr>
  </w:style>
  <w:style w:type="table" w:customStyle="1" w:styleId="39">
    <w:name w:val="网格型3"/>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qFormat/>
    <w:rsid w:val="00BB04F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BB04F2"/>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BB04F2"/>
    <w:rPr>
      <w:rFonts w:ascii="Arial" w:eastAsia="Malgun Gothic" w:hAnsi="Arial"/>
      <w:kern w:val="2"/>
      <w:sz w:val="18"/>
      <w:lang w:val="en-GB" w:eastAsia="en-GB"/>
    </w:rPr>
  </w:style>
  <w:style w:type="character" w:customStyle="1" w:styleId="CharChar29">
    <w:name w:val="Char Char29"/>
    <w:qFormat/>
    <w:rsid w:val="00BB04F2"/>
    <w:rPr>
      <w:rFonts w:ascii="Arial" w:hAnsi="Arial"/>
      <w:sz w:val="36"/>
      <w:lang w:val="en-GB" w:eastAsia="en-US" w:bidi="ar-SA"/>
    </w:rPr>
  </w:style>
  <w:style w:type="character" w:customStyle="1" w:styleId="CharChar28">
    <w:name w:val="Char Char28"/>
    <w:qFormat/>
    <w:rsid w:val="00BB04F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B04F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B04F2"/>
    <w:rPr>
      <w:rFonts w:ascii="Arial" w:hAnsi="Arial"/>
      <w:sz w:val="22"/>
      <w:lang w:val="en-GB" w:eastAsia="en-GB" w:bidi="ar-SA"/>
    </w:rPr>
  </w:style>
  <w:style w:type="paragraph" w:customStyle="1" w:styleId="Default">
    <w:name w:val="Default"/>
    <w:qFormat/>
    <w:rsid w:val="00BB04F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BB04F2"/>
    <w:rPr>
      <w:rFonts w:ascii="Times New Roman" w:hAnsi="Times New Roman"/>
      <w:lang w:val="en-GB"/>
    </w:rPr>
  </w:style>
  <w:style w:type="character" w:styleId="HTML">
    <w:name w:val="HTML Acronym"/>
    <w:uiPriority w:val="99"/>
    <w:unhideWhenUsed/>
    <w:qFormat/>
    <w:rsid w:val="00BB04F2"/>
  </w:style>
  <w:style w:type="table" w:customStyle="1" w:styleId="TableGrid4">
    <w:name w:val="Table Grid4"/>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e"/>
    <w:link w:val="3GPPNormalTextChar"/>
    <w:qFormat/>
    <w:rsid w:val="00BB04F2"/>
    <w:pPr>
      <w:widowControl/>
      <w:ind w:hanging="22"/>
      <w:jc w:val="both"/>
    </w:pPr>
    <w:rPr>
      <w:rFonts w:ascii="Arial" w:hAnsi="Arial" w:cs="Arial"/>
      <w:szCs w:val="24"/>
      <w:lang w:val="en-US"/>
    </w:rPr>
  </w:style>
  <w:style w:type="character" w:customStyle="1" w:styleId="3GPPNormalTextChar">
    <w:name w:val="3GPP Normal Text Char"/>
    <w:link w:val="3GPPNormalText"/>
    <w:rsid w:val="00BB04F2"/>
    <w:rPr>
      <w:rFonts w:ascii="Arial" w:eastAsia="MS Mincho" w:hAnsi="Arial" w:cs="Arial"/>
      <w:sz w:val="24"/>
      <w:szCs w:val="24"/>
      <w:lang w:val="en-US" w:eastAsia="en-GB"/>
    </w:rPr>
  </w:style>
  <w:style w:type="table" w:customStyle="1" w:styleId="17">
    <w:name w:val="表格格線1"/>
    <w:basedOn w:val="a1"/>
    <w:next w:val="aff5"/>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
    <w:link w:val="H53GPPChar"/>
    <w:qFormat/>
    <w:rsid w:val="00BB04F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a0"/>
    <w:link w:val="H53GPP"/>
    <w:qFormat/>
    <w:rsid w:val="00BB04F2"/>
    <w:rPr>
      <w:rFonts w:ascii="Arial" w:hAnsi="Arial"/>
      <w:snapToGrid w:val="0"/>
      <w:sz w:val="22"/>
      <w:szCs w:val="22"/>
      <w:lang w:val="en-GB" w:eastAsia="en-GB"/>
    </w:rPr>
  </w:style>
  <w:style w:type="paragraph" w:styleId="afff4">
    <w:name w:val="Subtitle"/>
    <w:basedOn w:val="a"/>
    <w:next w:val="a"/>
    <w:link w:val="afff5"/>
    <w:uiPriority w:val="11"/>
    <w:qFormat/>
    <w:rsid w:val="00BB04F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afff5">
    <w:name w:val="副标题 字符"/>
    <w:basedOn w:val="a0"/>
    <w:link w:val="afff4"/>
    <w:uiPriority w:val="11"/>
    <w:qFormat/>
    <w:rsid w:val="00BB04F2"/>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BB04F2"/>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BB04F2"/>
    <w:rPr>
      <w:rFonts w:ascii="Times New Roman" w:eastAsia="Batang" w:hAnsi="Times New Roman"/>
      <w:lang w:val="en-GB" w:eastAsia="en-US"/>
    </w:rPr>
  </w:style>
  <w:style w:type="character" w:customStyle="1" w:styleId="CharChar34">
    <w:name w:val="Char Char34"/>
    <w:qFormat/>
    <w:rsid w:val="00BB04F2"/>
    <w:rPr>
      <w:rFonts w:ascii="Arial" w:hAnsi="Arial"/>
      <w:sz w:val="28"/>
      <w:lang w:val="en-GB" w:eastAsia="ko-KR" w:bidi="ar-SA"/>
    </w:rPr>
  </w:style>
  <w:style w:type="character" w:customStyle="1" w:styleId="Heading9Char1">
    <w:name w:val="Heading 9 Char1"/>
    <w:aliases w:val="Figure Heading Char1,FH Char1,标题 9 Char1,Figure Heading Char2,FH Char2"/>
    <w:basedOn w:val="a0"/>
    <w:rsid w:val="00BB04F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BB04F2"/>
    <w:rPr>
      <w:rFonts w:ascii="Arial" w:hAnsi="Arial"/>
      <w:sz w:val="28"/>
      <w:lang w:val="en-GB" w:eastAsia="ko-KR" w:bidi="ar-SA"/>
    </w:rPr>
  </w:style>
  <w:style w:type="character" w:customStyle="1" w:styleId="CharChar32">
    <w:name w:val="Char Char32"/>
    <w:semiHidden/>
    <w:rsid w:val="00BB04F2"/>
    <w:rPr>
      <w:rFonts w:ascii="Arial" w:hAnsi="Arial"/>
      <w:sz w:val="28"/>
      <w:lang w:val="en-GB" w:eastAsia="ko-KR" w:bidi="ar-SA"/>
    </w:rPr>
  </w:style>
  <w:style w:type="paragraph" w:customStyle="1" w:styleId="Subtitle1">
    <w:name w:val="Subtitle1"/>
    <w:basedOn w:val="a"/>
    <w:next w:val="a"/>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18">
    <w:name w:val="副标题1"/>
    <w:basedOn w:val="a"/>
    <w:next w:val="a"/>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a0"/>
    <w:rsid w:val="00BB04F2"/>
    <w:rPr>
      <w:rFonts w:asciiTheme="majorHAnsi" w:eastAsia="宋体" w:hAnsiTheme="majorHAnsi" w:cstheme="majorBidi"/>
      <w:b/>
      <w:bCs/>
      <w:kern w:val="28"/>
      <w:sz w:val="32"/>
      <w:szCs w:val="32"/>
      <w:lang w:val="en-GB" w:eastAsia="en-US"/>
    </w:rPr>
  </w:style>
  <w:style w:type="table" w:customStyle="1" w:styleId="19">
    <w:name w:val="网格型1"/>
    <w:basedOn w:val="a1"/>
    <w:next w:val="aff5"/>
    <w:uiPriority w:val="39"/>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5"/>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f5"/>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0"/>
    <w:qFormat/>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BB04F2"/>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BB04F2"/>
    <w:rPr>
      <w:rFonts w:ascii="Arial" w:eastAsia="MS Mincho" w:hAnsi="Arial"/>
      <w:szCs w:val="24"/>
      <w:lang w:val="en-GB" w:eastAsia="en-GB"/>
    </w:rPr>
  </w:style>
  <w:style w:type="character" w:customStyle="1" w:styleId="SubtitleChar3">
    <w:name w:val="Subtitle Char3"/>
    <w:basedOn w:val="a0"/>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qFormat/>
    <w:rsid w:val="00BB04F2"/>
    <w:rPr>
      <w:rFonts w:ascii="Times New Roman" w:eastAsia="Batang" w:hAnsi="Times New Roman"/>
      <w:lang w:val="en-GB" w:eastAsia="en-US"/>
    </w:rPr>
  </w:style>
  <w:style w:type="table" w:customStyle="1" w:styleId="2e">
    <w:name w:val="网格型2"/>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5"/>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5"/>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a"/>
    <w:next w:val="a"/>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a1"/>
    <w:next w:val="aff5"/>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a"/>
    <w:next w:val="a"/>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afff6">
    <w:name w:val="明显引用 字符"/>
    <w:basedOn w:val="a0"/>
    <w:link w:val="afff7"/>
    <w:uiPriority w:val="30"/>
    <w:qFormat/>
    <w:rsid w:val="00BB04F2"/>
    <w:rPr>
      <w:i/>
      <w:iCs/>
      <w:color w:val="5B9BD5"/>
      <w:lang w:eastAsia="en-US"/>
    </w:rPr>
  </w:style>
  <w:style w:type="paragraph" w:customStyle="1" w:styleId="3a">
    <w:name w:val="修订3"/>
    <w:hidden/>
    <w:uiPriority w:val="99"/>
    <w:semiHidden/>
    <w:qFormat/>
    <w:rsid w:val="00BB04F2"/>
    <w:rPr>
      <w:rFonts w:ascii="Times New Roman" w:eastAsia="Batang" w:hAnsi="Times New Roman"/>
      <w:lang w:val="en-GB" w:eastAsia="en-US"/>
    </w:rPr>
  </w:style>
  <w:style w:type="table" w:customStyle="1" w:styleId="TableGrid5">
    <w:name w:val="Table Grid5"/>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f5"/>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a"/>
    <w:next w:val="a"/>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a0"/>
    <w:uiPriority w:val="30"/>
    <w:qFormat/>
    <w:rsid w:val="00BB04F2"/>
    <w:rPr>
      <w:rFonts w:ascii="Times New Roman" w:hAnsi="Times New Roman"/>
      <w:i/>
      <w:iCs/>
      <w:color w:val="5B9BD5"/>
      <w:lang w:val="en-GB" w:eastAsia="en-US"/>
    </w:rPr>
  </w:style>
  <w:style w:type="table" w:customStyle="1" w:styleId="TableGrid112">
    <w:name w:val="Table Grid112"/>
    <w:basedOn w:val="a1"/>
    <w:next w:val="aff5"/>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1">
    <w:name w:val="Intense Quote Char1"/>
    <w:basedOn w:val="a0"/>
    <w:uiPriority w:val="30"/>
    <w:qFormat/>
    <w:rsid w:val="00BB04F2"/>
    <w:rPr>
      <w:rFonts w:ascii="Times New Roman" w:hAnsi="Times New Roman"/>
      <w:i/>
      <w:iCs/>
      <w:color w:val="5B9BD5"/>
      <w:lang w:val="en-GB" w:eastAsia="en-US"/>
    </w:rPr>
  </w:style>
  <w:style w:type="table" w:customStyle="1" w:styleId="TableGrid7">
    <w:name w:val="Table Grid7"/>
    <w:basedOn w:val="a1"/>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5"/>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5"/>
    <w:uiPriority w:val="39"/>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5"/>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f5"/>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5"/>
    <w:uiPriority w:val="39"/>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5"/>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5"/>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BB04F2"/>
    <w:rPr>
      <w:rFonts w:ascii="Times New Roman" w:eastAsia="MS Mincho" w:hAnsi="Times New Roman"/>
      <w:lang w:val="en-US" w:eastAsia="en-GB"/>
    </w:rPr>
  </w:style>
  <w:style w:type="character" w:customStyle="1" w:styleId="11Char">
    <w:name w:val="1.1 Char"/>
    <w:link w:val="114"/>
    <w:qFormat/>
    <w:rsid w:val="00BB04F2"/>
    <w:rPr>
      <w:rFonts w:ascii="Arial" w:eastAsia="MS Mincho" w:hAnsi="Arial"/>
      <w:b/>
      <w:bCs/>
      <w:sz w:val="24"/>
      <w:szCs w:val="26"/>
    </w:rPr>
  </w:style>
  <w:style w:type="character" w:customStyle="1" w:styleId="1d">
    <w:name w:val="明显强调1"/>
    <w:uiPriority w:val="21"/>
    <w:qFormat/>
    <w:rsid w:val="00BB04F2"/>
    <w:rPr>
      <w:b/>
      <w:bCs/>
      <w:i/>
      <w:iCs/>
      <w:color w:val="4F81BD"/>
    </w:rPr>
  </w:style>
  <w:style w:type="paragraph" w:customStyle="1" w:styleId="MediumGrid21">
    <w:name w:val="Medium Grid 21"/>
    <w:uiPriority w:val="1"/>
    <w:qFormat/>
    <w:rsid w:val="00BB04F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BB04F2"/>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a"/>
    <w:uiPriority w:val="99"/>
    <w:qFormat/>
    <w:rsid w:val="00BB04F2"/>
    <w:pPr>
      <w:numPr>
        <w:numId w:val="8"/>
      </w:numPr>
      <w:tabs>
        <w:tab w:val="num" w:pos="360"/>
        <w:tab w:val="left" w:pos="1701"/>
      </w:tabs>
      <w:overflowPunct w:val="0"/>
      <w:autoSpaceDE w:val="0"/>
      <w:autoSpaceDN w:val="0"/>
      <w:adjustRightInd w:val="0"/>
      <w:spacing w:before="120" w:after="120"/>
      <w:jc w:val="both"/>
      <w:textAlignment w:val="baseline"/>
    </w:pPr>
    <w:rPr>
      <w:rFonts w:ascii="Arial" w:hAnsi="Arial"/>
      <w:b/>
      <w:bCs/>
      <w:lang w:eastAsia="en-GB"/>
    </w:rPr>
  </w:style>
  <w:style w:type="character" w:styleId="afff8">
    <w:name w:val="Emphasis"/>
    <w:qFormat/>
    <w:rsid w:val="00BB04F2"/>
    <w:rPr>
      <w:rFonts w:ascii="Times New Roman" w:hAnsi="Times New Roman" w:cs="Times New Roman" w:hint="default"/>
      <w:i/>
      <w:iCs/>
    </w:rPr>
  </w:style>
  <w:style w:type="paragraph" w:styleId="afff9">
    <w:name w:val="No Spacing"/>
    <w:basedOn w:val="a"/>
    <w:uiPriority w:val="1"/>
    <w:qFormat/>
    <w:rsid w:val="00BB04F2"/>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BB04F2"/>
    <w:rPr>
      <w:b/>
      <w:bCs w:val="0"/>
      <w:i/>
      <w:iCs w:val="0"/>
      <w:color w:val="4F81BD"/>
    </w:rPr>
  </w:style>
  <w:style w:type="character" w:styleId="afffb">
    <w:name w:val="Subtle Reference"/>
    <w:uiPriority w:val="31"/>
    <w:qFormat/>
    <w:rsid w:val="00BB04F2"/>
    <w:rPr>
      <w:smallCaps/>
      <w:color w:val="C0504D"/>
      <w:u w:val="single"/>
    </w:rPr>
  </w:style>
  <w:style w:type="character" w:styleId="afffc">
    <w:name w:val="Intense Reference"/>
    <w:qFormat/>
    <w:rsid w:val="00BB04F2"/>
    <w:rPr>
      <w:b/>
      <w:bCs w:val="0"/>
      <w:smallCaps/>
      <w:color w:val="C0504D"/>
      <w:spacing w:val="5"/>
      <w:u w:val="single"/>
    </w:rPr>
  </w:style>
  <w:style w:type="paragraph" w:customStyle="1" w:styleId="Header-3gppTdoc">
    <w:name w:val="Header-3gpp Tdoc"/>
    <w:basedOn w:val="a4"/>
    <w:link w:val="Header-3gppTdocChar"/>
    <w:qFormat/>
    <w:rsid w:val="00BB04F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BB04F2"/>
    <w:rPr>
      <w:rFonts w:ascii="Arial" w:eastAsia="MS Mincho" w:hAnsi="Arial" w:cs="Arial"/>
      <w:b/>
      <w:sz w:val="24"/>
      <w:szCs w:val="24"/>
      <w:lang w:val="en-US" w:eastAsia="en-GB"/>
    </w:rPr>
  </w:style>
  <w:style w:type="character" w:customStyle="1" w:styleId="Char2">
    <w:name w:val="明显引用 Char2"/>
    <w:basedOn w:val="a0"/>
    <w:uiPriority w:val="30"/>
    <w:qFormat/>
    <w:rsid w:val="00BB04F2"/>
    <w:rPr>
      <w:rFonts w:ascii="Times New Roman" w:hAnsi="Times New Roman"/>
      <w:i/>
      <w:iCs/>
      <w:color w:val="5B9BD5"/>
      <w:lang w:val="en-GB" w:eastAsia="en-US"/>
    </w:rPr>
  </w:style>
  <w:style w:type="character" w:customStyle="1" w:styleId="CharChar35">
    <w:name w:val="Char Char35"/>
    <w:semiHidden/>
    <w:rsid w:val="00BB04F2"/>
    <w:rPr>
      <w:rFonts w:ascii="Arial" w:hAnsi="Arial"/>
      <w:sz w:val="28"/>
      <w:lang w:val="en-GB" w:eastAsia="ko-KR" w:bidi="ar-SA"/>
    </w:rPr>
  </w:style>
  <w:style w:type="table" w:customStyle="1" w:styleId="TableGrid71">
    <w:name w:val="Table Grid71"/>
    <w:basedOn w:val="a1"/>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BB04F2"/>
    <w:rPr>
      <w:rFonts w:ascii="Times New Roman" w:hAnsi="Times New Roman" w:cs="Times New Roman" w:hint="default"/>
      <w:i/>
      <w:iCs/>
      <w:color w:val="4F81BD"/>
      <w:lang w:val="en-GB" w:eastAsia="en-US"/>
    </w:rPr>
  </w:style>
  <w:style w:type="character" w:customStyle="1" w:styleId="Char20">
    <w:name w:val="副标题 Char2"/>
    <w:uiPriority w:val="11"/>
    <w:qFormat/>
    <w:rsid w:val="00BB04F2"/>
    <w:rPr>
      <w:rFonts w:ascii="Cambria" w:hAnsi="Cambria" w:cs="Times New Roman" w:hint="default"/>
      <w:b/>
      <w:bCs/>
      <w:kern w:val="28"/>
      <w:sz w:val="32"/>
      <w:szCs w:val="32"/>
      <w:lang w:val="en-GB" w:eastAsia="en-US"/>
    </w:rPr>
  </w:style>
  <w:style w:type="character" w:customStyle="1" w:styleId="1e">
    <w:name w:val="副標題 字元1"/>
    <w:qFormat/>
    <w:rsid w:val="00BB04F2"/>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sid w:val="00BB04F2"/>
    <w:rPr>
      <w:rFonts w:ascii="Times New Roman" w:hAnsi="Times New Roman" w:cs="Times New Roman" w:hint="default"/>
      <w:i/>
      <w:iCs/>
      <w:color w:val="4F81BD"/>
      <w:lang w:val="en-GB" w:eastAsia="en-US"/>
    </w:rPr>
  </w:style>
  <w:style w:type="table" w:customStyle="1" w:styleId="TableGrid712">
    <w:name w:val="Table Grid7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BB04F2"/>
    <w:rPr>
      <w:rFonts w:ascii="Intel Clear" w:eastAsia="宋体" w:hAnsi="Intel Clear" w:cs="Intel Clear"/>
      <w:sz w:val="28"/>
      <w:lang w:val="en-GB" w:eastAsia="en-GB"/>
    </w:rPr>
  </w:style>
  <w:style w:type="paragraph" w:customStyle="1" w:styleId="4a">
    <w:name w:val="修订4"/>
    <w:hidden/>
    <w:uiPriority w:val="99"/>
    <w:semiHidden/>
    <w:qFormat/>
    <w:rsid w:val="00BB04F2"/>
    <w:rPr>
      <w:rFonts w:ascii="Times New Roman" w:eastAsia="Batang" w:hAnsi="Times New Roman"/>
      <w:lang w:val="en-GB" w:eastAsia="en-US"/>
    </w:rPr>
  </w:style>
  <w:style w:type="table" w:customStyle="1" w:styleId="61">
    <w:name w:val="网格型6"/>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副標題 字元2"/>
    <w:basedOn w:val="a0"/>
    <w:rsid w:val="00BB04F2"/>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BB04F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1f0">
    <w:name w:val="明显引用 字符1"/>
    <w:basedOn w:val="a0"/>
    <w:uiPriority w:val="30"/>
    <w:rsid w:val="00BB04F2"/>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BB04F2"/>
    <w:rPr>
      <w:rFonts w:ascii="Times New Roman" w:hAnsi="Times New Roman"/>
      <w:i/>
      <w:iCs/>
      <w:color w:val="4F81BD" w:themeColor="accent1"/>
      <w:lang w:val="en-GB" w:eastAsia="en-US"/>
    </w:rPr>
  </w:style>
  <w:style w:type="character" w:customStyle="1" w:styleId="Char4">
    <w:name w:val="明显引用 Char4"/>
    <w:basedOn w:val="a0"/>
    <w:uiPriority w:val="30"/>
    <w:rsid w:val="00BB04F2"/>
    <w:rPr>
      <w:rFonts w:ascii="Times New Roman" w:hAnsi="Times New Roman"/>
      <w:i/>
      <w:iCs/>
      <w:color w:val="4F81BD" w:themeColor="accent1"/>
      <w:lang w:val="en-GB" w:eastAsia="en-US"/>
    </w:rPr>
  </w:style>
  <w:style w:type="character" w:customStyle="1" w:styleId="2f0">
    <w:name w:val="鮮明引文 字元2"/>
    <w:basedOn w:val="a0"/>
    <w:uiPriority w:val="30"/>
    <w:rsid w:val="00BB04F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BB04F2"/>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BB04F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BB04F2"/>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BB04F2"/>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BB04F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BB04F2"/>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BB04F2"/>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BB04F2"/>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BB04F2"/>
    <w:rPr>
      <w:rFonts w:ascii="Times New Roman" w:eastAsia="宋体" w:hAnsi="Times New Roman"/>
      <w:lang w:val="en-GB" w:eastAsia="en-US"/>
    </w:rPr>
  </w:style>
  <w:style w:type="paragraph" w:customStyle="1" w:styleId="afffd">
    <w:name w:val="吹き出し"/>
    <w:basedOn w:val="a"/>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BB04F2"/>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qFormat/>
    <w:rsid w:val="00BB04F2"/>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qFormat/>
    <w:rsid w:val="00BB04F2"/>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BB04F2"/>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qFormat/>
    <w:rsid w:val="00BB04F2"/>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qFormat/>
    <w:rsid w:val="00BB04F2"/>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qFormat/>
    <w:rsid w:val="00BB04F2"/>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qFormat/>
    <w:rsid w:val="00BB04F2"/>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BB04F2"/>
    <w:rPr>
      <w:color w:val="605E5C"/>
      <w:shd w:val="clear" w:color="auto" w:fill="E1DFDD"/>
    </w:rPr>
  </w:style>
  <w:style w:type="character" w:customStyle="1" w:styleId="fontstyle01">
    <w:name w:val="fontstyle01"/>
    <w:qFormat/>
    <w:rsid w:val="00BB04F2"/>
    <w:rPr>
      <w:rFonts w:ascii="Times-Roman" w:hAnsi="Times-Roman" w:hint="default"/>
      <w:b w:val="0"/>
      <w:bCs w:val="0"/>
      <w:i w:val="0"/>
      <w:iCs w:val="0"/>
      <w:color w:val="000000"/>
      <w:sz w:val="20"/>
      <w:szCs w:val="20"/>
    </w:rPr>
  </w:style>
  <w:style w:type="paragraph" w:customStyle="1" w:styleId="114">
    <w:name w:val="1.1"/>
    <w:basedOn w:val="30"/>
    <w:link w:val="11Char"/>
    <w:qFormat/>
    <w:rsid w:val="00BB04F2"/>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BB04F2"/>
    <w:rPr>
      <w:color w:val="605E5C"/>
      <w:shd w:val="clear" w:color="auto" w:fill="E1DFDD"/>
    </w:rPr>
  </w:style>
  <w:style w:type="character" w:customStyle="1" w:styleId="eop">
    <w:name w:val="eop"/>
    <w:basedOn w:val="a0"/>
    <w:qFormat/>
    <w:rsid w:val="00BB04F2"/>
  </w:style>
  <w:style w:type="character" w:customStyle="1" w:styleId="normaltextrun">
    <w:name w:val="normaltextrun"/>
    <w:basedOn w:val="a0"/>
    <w:qFormat/>
    <w:rsid w:val="00BB04F2"/>
  </w:style>
  <w:style w:type="table" w:customStyle="1" w:styleId="TableGrid30">
    <w:name w:val="Table Grid30"/>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5"/>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ff5"/>
    <w:uiPriority w:val="39"/>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next w:val="aff5"/>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5"/>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next w:val="aff5"/>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f5"/>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5"/>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f5"/>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f5"/>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f5"/>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f5"/>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BB04F2"/>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CharChar3CharCharCharCharCharChar">
    <w:name w:val="Char Char3 Char Char Char Char Char Char"/>
    <w:semiHidden/>
    <w:qFormat/>
    <w:rsid w:val="00BB04F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greement">
    <w:name w:val="Agreement"/>
    <w:basedOn w:val="a"/>
    <w:next w:val="Doc-text2"/>
    <w:qFormat/>
    <w:rsid w:val="00BB04F2"/>
    <w:pPr>
      <w:numPr>
        <w:numId w:val="14"/>
      </w:numPr>
      <w:spacing w:before="60" w:after="0"/>
    </w:pPr>
    <w:rPr>
      <w:rFonts w:ascii="Arial" w:eastAsia="MS Mincho" w:hAnsi="Arial"/>
      <w:b/>
      <w:szCs w:val="24"/>
      <w:lang w:eastAsia="en-GB"/>
    </w:rPr>
  </w:style>
  <w:style w:type="table" w:styleId="1f4">
    <w:name w:val="Grid Table 1 Light"/>
    <w:basedOn w:val="a1"/>
    <w:uiPriority w:val="46"/>
    <w:rsid w:val="00BB04F2"/>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BB04F2"/>
    <w:pPr>
      <w:numPr>
        <w:numId w:val="15"/>
      </w:numPr>
      <w:overflowPunct w:val="0"/>
      <w:autoSpaceDE w:val="0"/>
      <w:autoSpaceDN w:val="0"/>
      <w:adjustRightInd w:val="0"/>
      <w:spacing w:before="60" w:after="60"/>
      <w:jc w:val="both"/>
      <w:textAlignment w:val="baseline"/>
    </w:pPr>
    <w:rPr>
      <w:rFonts w:eastAsia="宋体"/>
      <w:lang w:val="en-US" w:eastAsia="zh-CN"/>
    </w:rPr>
  </w:style>
  <w:style w:type="character" w:customStyle="1" w:styleId="3GPPAgreementsChar">
    <w:name w:val="3GPP Agreements Char"/>
    <w:link w:val="3GPPAgreements"/>
    <w:qFormat/>
    <w:rsid w:val="00BB04F2"/>
    <w:rPr>
      <w:rFonts w:ascii="Times New Roman" w:eastAsia="宋体" w:hAnsi="Times New Roman"/>
      <w:lang w:val="en-US" w:eastAsia="zh-CN"/>
    </w:rPr>
  </w:style>
  <w:style w:type="paragraph" w:customStyle="1" w:styleId="LGTdoc">
    <w:name w:val="LGTdoc_본문"/>
    <w:basedOn w:val="a"/>
    <w:link w:val="LGTdocChar"/>
    <w:qFormat/>
    <w:rsid w:val="00BB04F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BB04F2"/>
    <w:rPr>
      <w:rFonts w:ascii="Times New Roman" w:eastAsia="Batang" w:hAnsi="Times New Roman"/>
      <w:kern w:val="2"/>
      <w:sz w:val="22"/>
      <w:szCs w:val="24"/>
      <w:lang w:val="en-GB" w:eastAsia="ko-KR"/>
    </w:rPr>
  </w:style>
  <w:style w:type="character" w:customStyle="1" w:styleId="B12">
    <w:name w:val="B1 (文字)"/>
    <w:uiPriority w:val="99"/>
    <w:qFormat/>
    <w:locked/>
    <w:rsid w:val="00BB04F2"/>
    <w:rPr>
      <w:rFonts w:ascii="Times New Roman" w:eastAsia="Times New Roman" w:hAnsi="Times New Roman"/>
      <w:lang w:eastAsia="en-US"/>
    </w:rPr>
  </w:style>
  <w:style w:type="character" w:customStyle="1" w:styleId="EditorsNoteCarCar">
    <w:name w:val="Editor's Note Car Car"/>
    <w:qFormat/>
    <w:rsid w:val="00BB04F2"/>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a0"/>
    <w:qFormat/>
    <w:rsid w:val="00BB04F2"/>
    <w:rPr>
      <w:rFonts w:asciiTheme="majorHAnsi" w:eastAsiaTheme="majorEastAsia" w:hAnsiTheme="majorHAnsi" w:cstheme="majorBidi"/>
      <w:color w:val="243F60" w:themeColor="accent1" w:themeShade="7F"/>
      <w:sz w:val="24"/>
      <w:szCs w:val="24"/>
      <w:lang w:val="en-GB" w:eastAsia="en-US"/>
    </w:rPr>
  </w:style>
  <w:style w:type="character" w:customStyle="1" w:styleId="1f5">
    <w:name w:val="未处理的提及1"/>
    <w:basedOn w:val="a0"/>
    <w:uiPriority w:val="99"/>
    <w:unhideWhenUsed/>
    <w:qFormat/>
    <w:rsid w:val="00BB04F2"/>
    <w:rPr>
      <w:color w:val="605E5C"/>
      <w:shd w:val="clear" w:color="auto" w:fill="E1DFDD"/>
    </w:rPr>
  </w:style>
  <w:style w:type="character" w:customStyle="1" w:styleId="UnresolvedMention20">
    <w:name w:val="Unresolved Mention2"/>
    <w:basedOn w:val="a0"/>
    <w:uiPriority w:val="99"/>
    <w:unhideWhenUsed/>
    <w:qFormat/>
    <w:rsid w:val="00BB04F2"/>
    <w:rPr>
      <w:color w:val="605E5C"/>
      <w:shd w:val="clear" w:color="auto" w:fill="E1DFDD"/>
    </w:rPr>
  </w:style>
  <w:style w:type="paragraph" w:customStyle="1" w:styleId="CH">
    <w:name w:val="CH"/>
    <w:basedOn w:val="a"/>
    <w:uiPriority w:val="99"/>
    <w:qFormat/>
    <w:rsid w:val="00BB04F2"/>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5"/>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5"/>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5"/>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6223434">
      <w:bodyDiv w:val="1"/>
      <w:marLeft w:val="0"/>
      <w:marRight w:val="0"/>
      <w:marTop w:val="0"/>
      <w:marBottom w:val="0"/>
      <w:divBdr>
        <w:top w:val="none" w:sz="0" w:space="0" w:color="auto"/>
        <w:left w:val="none" w:sz="0" w:space="0" w:color="auto"/>
        <w:bottom w:val="none" w:sz="0" w:space="0" w:color="auto"/>
        <w:right w:val="none" w:sz="0" w:space="0" w:color="auto"/>
      </w:divBdr>
    </w:div>
    <w:div w:id="729038576">
      <w:bodyDiv w:val="1"/>
      <w:marLeft w:val="0"/>
      <w:marRight w:val="0"/>
      <w:marTop w:val="0"/>
      <w:marBottom w:val="0"/>
      <w:divBdr>
        <w:top w:val="none" w:sz="0" w:space="0" w:color="auto"/>
        <w:left w:val="none" w:sz="0" w:space="0" w:color="auto"/>
        <w:bottom w:val="none" w:sz="0" w:space="0" w:color="auto"/>
        <w:right w:val="none" w:sz="0" w:space="0" w:color="auto"/>
      </w:divBdr>
    </w:div>
    <w:div w:id="10259849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E06EA3-9EEF-46C0-B7FA-5E49B2DE83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2</Pages>
  <Words>619</Words>
  <Characters>3533</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Xusheng Wei</cp:lastModifiedBy>
  <cp:revision>15</cp:revision>
  <cp:lastPrinted>1900-01-01T00:00:00Z</cp:lastPrinted>
  <dcterms:created xsi:type="dcterms:W3CDTF">2024-04-03T02:30:00Z</dcterms:created>
  <dcterms:modified xsi:type="dcterms:W3CDTF">2024-04-07T10:59:00Z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2024-02-12T16:50:25Z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1c3c7ba4-d291-44ac-9c9f-a71bc6cf231a</vt:lpwstr>
  </property>
  <property fmtid="{D5CDD505-2E9C-101B-9397-08002B2CF9AE}" pid="27" name="MSIP_Label_83bcef13-7cac-433f-ba1d-47a323951816_ContentBits">
    <vt:lpwstr>0</vt:lpwstr>
  </property>
</Properties>
</file>